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744" w:rsidRDefault="00572B79" w:rsidP="00031744">
      <w:pPr>
        <w:pStyle w:val="CRCoverPage"/>
        <w:tabs>
          <w:tab w:val="right" w:pos="9639"/>
        </w:tabs>
        <w:spacing w:after="0"/>
        <w:rPr>
          <w:b/>
          <w:i/>
          <w:noProof/>
          <w:sz w:val="28"/>
        </w:rPr>
      </w:pPr>
      <w:bookmarkStart w:id="0" w:name="_Toc199672353"/>
      <w:r>
        <w:rPr>
          <w:b/>
          <w:noProof/>
          <w:sz w:val="24"/>
        </w:rPr>
        <w:t>3GPP TSG-RAN4</w:t>
      </w:r>
      <w:r w:rsidR="00031744">
        <w:rPr>
          <w:b/>
          <w:noProof/>
          <w:sz w:val="24"/>
        </w:rPr>
        <w:t xml:space="preserve"> Meeting #</w:t>
      </w:r>
      <w:r w:rsidR="003C2D7F">
        <w:rPr>
          <w:b/>
          <w:noProof/>
          <w:sz w:val="24"/>
        </w:rPr>
        <w:t>5</w:t>
      </w:r>
      <w:r w:rsidR="00F269B4">
        <w:rPr>
          <w:b/>
          <w:noProof/>
          <w:sz w:val="24"/>
        </w:rPr>
        <w:t>3</w:t>
      </w:r>
      <w:r w:rsidR="00031744">
        <w:rPr>
          <w:b/>
          <w:i/>
          <w:noProof/>
          <w:sz w:val="28"/>
        </w:rPr>
        <w:tab/>
      </w:r>
      <w:commentRangeStart w:id="1"/>
      <w:r w:rsidR="00031744">
        <w:rPr>
          <w:noProof/>
        </w:rPr>
        <w:sym w:font="Wingdings" w:char="F07A"/>
      </w:r>
      <w:commentRangeEnd w:id="1"/>
      <w:r w:rsidR="00031744">
        <w:rPr>
          <w:rStyle w:val="CommentReference"/>
          <w:rFonts w:ascii="Times New Roman" w:hAnsi="Times New Roman"/>
          <w:noProof/>
          <w:vanish/>
          <w:sz w:val="2"/>
        </w:rPr>
        <w:commentReference w:id="1"/>
      </w:r>
      <w:r w:rsidR="00031744" w:rsidRPr="00F66334">
        <w:rPr>
          <w:b/>
          <w:i/>
          <w:noProof/>
          <w:sz w:val="28"/>
        </w:rPr>
        <w:t xml:space="preserve"> </w:t>
      </w:r>
      <w:r w:rsidR="00AD31AB">
        <w:rPr>
          <w:b/>
          <w:i/>
          <w:noProof/>
          <w:sz w:val="28"/>
        </w:rPr>
        <w:t>R4-09</w:t>
      </w:r>
      <w:r w:rsidR="003C0C8F">
        <w:rPr>
          <w:b/>
          <w:i/>
          <w:noProof/>
          <w:sz w:val="28"/>
        </w:rPr>
        <w:t>442</w:t>
      </w:r>
      <w:r w:rsidR="00D54BAE">
        <w:rPr>
          <w:b/>
          <w:i/>
          <w:noProof/>
          <w:sz w:val="28"/>
        </w:rPr>
        <w:t>8</w:t>
      </w:r>
    </w:p>
    <w:p w:rsidR="00031744" w:rsidRPr="00C80D1F" w:rsidRDefault="00F269B4" w:rsidP="00031744">
      <w:pPr>
        <w:pStyle w:val="CRCoverPage"/>
        <w:outlineLvl w:val="0"/>
        <w:rPr>
          <w:b/>
          <w:noProof/>
          <w:sz w:val="24"/>
          <w:lang w:val="en-US"/>
        </w:rPr>
      </w:pPr>
      <w:r>
        <w:rPr>
          <w:b/>
          <w:noProof/>
          <w:sz w:val="24"/>
          <w:lang w:val="en-US"/>
        </w:rPr>
        <w:t>Jeju</w:t>
      </w:r>
      <w:r w:rsidR="00C80D1F">
        <w:rPr>
          <w:b/>
          <w:noProof/>
          <w:sz w:val="24"/>
          <w:lang w:val="en-US"/>
        </w:rPr>
        <w:t xml:space="preserve">, </w:t>
      </w:r>
      <w:r>
        <w:rPr>
          <w:b/>
          <w:noProof/>
          <w:sz w:val="24"/>
          <w:lang w:val="en-US"/>
        </w:rPr>
        <w:t>Korea</w:t>
      </w:r>
      <w:r w:rsidR="00C80D1F">
        <w:rPr>
          <w:b/>
          <w:noProof/>
          <w:sz w:val="24"/>
          <w:lang w:val="en-US"/>
        </w:rPr>
        <w:t xml:space="preserve">, </w:t>
      </w:r>
      <w:r>
        <w:rPr>
          <w:b/>
          <w:noProof/>
          <w:sz w:val="24"/>
          <w:lang w:val="en-US"/>
        </w:rPr>
        <w:t>November</w:t>
      </w:r>
      <w:r w:rsidR="006F0649">
        <w:rPr>
          <w:b/>
          <w:noProof/>
          <w:sz w:val="24"/>
          <w:lang w:val="en-US"/>
        </w:rPr>
        <w:t xml:space="preserve"> </w:t>
      </w:r>
      <w:r>
        <w:rPr>
          <w:b/>
          <w:noProof/>
          <w:sz w:val="24"/>
          <w:lang w:val="en-US"/>
        </w:rPr>
        <w:t>9</w:t>
      </w:r>
      <w:r w:rsidR="00C80D1F">
        <w:rPr>
          <w:b/>
          <w:noProof/>
          <w:sz w:val="24"/>
          <w:lang w:val="en-US"/>
        </w:rPr>
        <w:t xml:space="preserve"> – </w:t>
      </w:r>
      <w:r w:rsidR="006F0649">
        <w:rPr>
          <w:b/>
          <w:noProof/>
          <w:sz w:val="24"/>
          <w:lang w:val="en-US"/>
        </w:rPr>
        <w:t>1</w:t>
      </w:r>
      <w:r w:rsidR="00355296">
        <w:rPr>
          <w:b/>
          <w:noProof/>
          <w:sz w:val="24"/>
          <w:lang w:val="en-US"/>
        </w:rPr>
        <w:t>3</w:t>
      </w:r>
      <w:r w:rsidR="003E7C48" w:rsidRPr="00C80D1F">
        <w:rPr>
          <w:b/>
          <w:noProof/>
          <w:sz w:val="24"/>
          <w:lang w:val="en-US"/>
        </w:rPr>
        <w:t>,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031744">
        <w:tc>
          <w:tcPr>
            <w:tcW w:w="9641" w:type="dxa"/>
            <w:gridSpan w:val="9"/>
            <w:tcBorders>
              <w:top w:val="single" w:sz="4" w:space="0" w:color="auto"/>
              <w:left w:val="single" w:sz="4" w:space="0" w:color="auto"/>
              <w:right w:val="single" w:sz="4" w:space="0" w:color="auto"/>
            </w:tcBorders>
          </w:tcPr>
          <w:p w:rsidR="00031744" w:rsidRDefault="00031744" w:rsidP="00B178F3">
            <w:pPr>
              <w:pStyle w:val="CRCoverPage"/>
              <w:spacing w:after="0"/>
              <w:jc w:val="right"/>
              <w:rPr>
                <w:i/>
                <w:noProof/>
              </w:rPr>
            </w:pPr>
            <w:r>
              <w:rPr>
                <w:i/>
                <w:noProof/>
                <w:sz w:val="14"/>
              </w:rPr>
              <w:t>CR-Form-v9.4</w:t>
            </w:r>
          </w:p>
        </w:tc>
      </w:tr>
      <w:tr w:rsidR="00031744">
        <w:tc>
          <w:tcPr>
            <w:tcW w:w="9641" w:type="dxa"/>
            <w:gridSpan w:val="9"/>
            <w:tcBorders>
              <w:left w:val="single" w:sz="4" w:space="0" w:color="auto"/>
              <w:right w:val="single" w:sz="4" w:space="0" w:color="auto"/>
            </w:tcBorders>
          </w:tcPr>
          <w:p w:rsidR="00031744" w:rsidRDefault="00031744" w:rsidP="00B178F3">
            <w:pPr>
              <w:pStyle w:val="CRCoverPage"/>
              <w:spacing w:after="0"/>
              <w:jc w:val="center"/>
              <w:rPr>
                <w:noProof/>
              </w:rPr>
            </w:pPr>
            <w:r>
              <w:rPr>
                <w:b/>
                <w:noProof/>
                <w:sz w:val="32"/>
              </w:rPr>
              <w:t>CHANGE REQUEST</w:t>
            </w:r>
          </w:p>
        </w:tc>
      </w:tr>
      <w:tr w:rsidR="00031744">
        <w:tc>
          <w:tcPr>
            <w:tcW w:w="9641" w:type="dxa"/>
            <w:gridSpan w:val="9"/>
            <w:tcBorders>
              <w:left w:val="single" w:sz="4" w:space="0" w:color="auto"/>
              <w:right w:val="single" w:sz="4" w:space="0" w:color="auto"/>
            </w:tcBorders>
          </w:tcPr>
          <w:p w:rsidR="00031744" w:rsidRDefault="00031744" w:rsidP="00B178F3">
            <w:pPr>
              <w:pStyle w:val="CRCoverPage"/>
              <w:spacing w:after="0"/>
              <w:rPr>
                <w:noProof/>
                <w:sz w:val="8"/>
                <w:szCs w:val="8"/>
              </w:rPr>
            </w:pPr>
          </w:p>
        </w:tc>
      </w:tr>
      <w:tr w:rsidR="00031744">
        <w:tc>
          <w:tcPr>
            <w:tcW w:w="851" w:type="dxa"/>
            <w:tcBorders>
              <w:left w:val="single" w:sz="4" w:space="0" w:color="auto"/>
            </w:tcBorders>
          </w:tcPr>
          <w:p w:rsidR="00031744" w:rsidRDefault="00031744" w:rsidP="00B178F3">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031744" w:rsidRDefault="00526C28" w:rsidP="00B178F3">
            <w:pPr>
              <w:pStyle w:val="CRCoverPage"/>
              <w:spacing w:after="0"/>
              <w:jc w:val="right"/>
              <w:rPr>
                <w:b/>
                <w:noProof/>
                <w:sz w:val="28"/>
              </w:rPr>
            </w:pPr>
            <w:r>
              <w:rPr>
                <w:b/>
                <w:noProof/>
                <w:sz w:val="28"/>
              </w:rPr>
              <w:t>36.1</w:t>
            </w:r>
            <w:r w:rsidR="00EB0C3C">
              <w:rPr>
                <w:b/>
                <w:noProof/>
                <w:sz w:val="28"/>
              </w:rPr>
              <w:t>01</w:t>
            </w:r>
          </w:p>
        </w:tc>
        <w:tc>
          <w:tcPr>
            <w:tcW w:w="567" w:type="dxa"/>
          </w:tcPr>
          <w:p w:rsidR="00031744" w:rsidRDefault="00031744" w:rsidP="00B178F3">
            <w:pPr>
              <w:pStyle w:val="CRCoverPage"/>
              <w:spacing w:after="0"/>
              <w:jc w:val="center"/>
              <w:rPr>
                <w:noProof/>
              </w:rPr>
            </w:pPr>
            <w:r>
              <w:rPr>
                <w:b/>
                <w:noProof/>
                <w:sz w:val="28"/>
              </w:rPr>
              <w:t>CR</w:t>
            </w:r>
          </w:p>
        </w:tc>
        <w:tc>
          <w:tcPr>
            <w:tcW w:w="1276" w:type="dxa"/>
            <w:shd w:val="pct30" w:color="FFFF00" w:fill="auto"/>
          </w:tcPr>
          <w:p w:rsidR="00031744" w:rsidRDefault="003C0C8F" w:rsidP="00D54BAE">
            <w:pPr>
              <w:pStyle w:val="CRCoverPage"/>
              <w:spacing w:after="0"/>
              <w:rPr>
                <w:noProof/>
              </w:rPr>
            </w:pPr>
            <w:r>
              <w:rPr>
                <w:b/>
                <w:noProof/>
                <w:sz w:val="28"/>
              </w:rPr>
              <w:t xml:space="preserve">  </w:t>
            </w:r>
            <w:r w:rsidR="00D54BAE">
              <w:rPr>
                <w:b/>
                <w:noProof/>
                <w:sz w:val="28"/>
              </w:rPr>
              <w:t>400</w:t>
            </w:r>
          </w:p>
        </w:tc>
        <w:tc>
          <w:tcPr>
            <w:tcW w:w="851" w:type="dxa"/>
          </w:tcPr>
          <w:p w:rsidR="00031744" w:rsidRDefault="00031744" w:rsidP="00B178F3">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031744" w:rsidRDefault="00031744" w:rsidP="00B178F3">
            <w:pPr>
              <w:pStyle w:val="CRCoverPage"/>
              <w:spacing w:after="0"/>
              <w:jc w:val="center"/>
              <w:rPr>
                <w:b/>
                <w:noProof/>
              </w:rPr>
            </w:pPr>
          </w:p>
        </w:tc>
        <w:tc>
          <w:tcPr>
            <w:tcW w:w="1909" w:type="dxa"/>
          </w:tcPr>
          <w:p w:rsidR="00031744" w:rsidRDefault="00031744" w:rsidP="00B178F3">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031744" w:rsidRDefault="00D54BAE" w:rsidP="00924DED">
            <w:pPr>
              <w:pStyle w:val="CRCoverPage"/>
              <w:spacing w:after="0"/>
              <w:jc w:val="center"/>
              <w:rPr>
                <w:noProof/>
              </w:rPr>
            </w:pPr>
            <w:r>
              <w:rPr>
                <w:b/>
                <w:noProof/>
                <w:sz w:val="32"/>
              </w:rPr>
              <w:t>9</w:t>
            </w:r>
            <w:r w:rsidR="006F0649">
              <w:rPr>
                <w:b/>
                <w:noProof/>
                <w:sz w:val="32"/>
              </w:rPr>
              <w:t>.</w:t>
            </w:r>
            <w:r>
              <w:rPr>
                <w:b/>
                <w:noProof/>
                <w:sz w:val="32"/>
              </w:rPr>
              <w:t>1</w:t>
            </w:r>
            <w:r w:rsidR="00031744">
              <w:rPr>
                <w:b/>
                <w:noProof/>
                <w:sz w:val="32"/>
              </w:rPr>
              <w:t>.</w:t>
            </w:r>
            <w:r w:rsidR="003F132F">
              <w:rPr>
                <w:b/>
                <w:noProof/>
                <w:sz w:val="32"/>
              </w:rPr>
              <w:t>0</w:t>
            </w:r>
          </w:p>
        </w:tc>
        <w:tc>
          <w:tcPr>
            <w:tcW w:w="785" w:type="dxa"/>
            <w:tcBorders>
              <w:right w:val="single" w:sz="4" w:space="0" w:color="auto"/>
            </w:tcBorders>
          </w:tcPr>
          <w:p w:rsidR="00031744" w:rsidRDefault="00031744" w:rsidP="00B178F3">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031744">
        <w:tc>
          <w:tcPr>
            <w:tcW w:w="9641" w:type="dxa"/>
            <w:gridSpan w:val="9"/>
            <w:tcBorders>
              <w:left w:val="single" w:sz="4" w:space="0" w:color="auto"/>
              <w:right w:val="single" w:sz="4" w:space="0" w:color="auto"/>
            </w:tcBorders>
          </w:tcPr>
          <w:p w:rsidR="00031744" w:rsidRDefault="00031744" w:rsidP="00B178F3">
            <w:pPr>
              <w:pStyle w:val="CRCoverPage"/>
              <w:spacing w:after="0"/>
              <w:rPr>
                <w:noProof/>
              </w:rPr>
            </w:pPr>
          </w:p>
        </w:tc>
      </w:tr>
      <w:tr w:rsidR="00031744">
        <w:tc>
          <w:tcPr>
            <w:tcW w:w="9641" w:type="dxa"/>
            <w:gridSpan w:val="9"/>
            <w:tcBorders>
              <w:top w:val="single" w:sz="4" w:space="0" w:color="auto"/>
            </w:tcBorders>
          </w:tcPr>
          <w:p w:rsidR="00031744" w:rsidRPr="00F25D98" w:rsidRDefault="00031744" w:rsidP="00B178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031744">
        <w:tc>
          <w:tcPr>
            <w:tcW w:w="9641" w:type="dxa"/>
            <w:gridSpan w:val="9"/>
          </w:tcPr>
          <w:p w:rsidR="00031744" w:rsidRDefault="00031744" w:rsidP="00B178F3">
            <w:pPr>
              <w:pStyle w:val="CRCoverPage"/>
              <w:spacing w:after="0"/>
              <w:rPr>
                <w:noProof/>
                <w:sz w:val="8"/>
                <w:szCs w:val="8"/>
              </w:rPr>
            </w:pPr>
          </w:p>
        </w:tc>
      </w:tr>
    </w:tbl>
    <w:p w:rsidR="00031744" w:rsidRDefault="00031744" w:rsidP="00031744">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031744">
        <w:tc>
          <w:tcPr>
            <w:tcW w:w="2552" w:type="dxa"/>
          </w:tcPr>
          <w:p w:rsidR="00031744" w:rsidRDefault="00031744" w:rsidP="00B178F3">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031744" w:rsidRDefault="00031744" w:rsidP="00B178F3">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031744" w:rsidRDefault="00031744" w:rsidP="00B178F3">
            <w:pPr>
              <w:pStyle w:val="CRCoverPage"/>
              <w:spacing w:after="0"/>
              <w:jc w:val="center"/>
              <w:rPr>
                <w:b/>
                <w:caps/>
                <w:noProof/>
              </w:rPr>
            </w:pPr>
          </w:p>
        </w:tc>
        <w:tc>
          <w:tcPr>
            <w:tcW w:w="992" w:type="dxa"/>
            <w:tcBorders>
              <w:left w:val="single" w:sz="4" w:space="0" w:color="auto"/>
            </w:tcBorders>
          </w:tcPr>
          <w:p w:rsidR="00031744" w:rsidRDefault="00031744" w:rsidP="00B178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1744" w:rsidRDefault="00031744" w:rsidP="00B178F3">
            <w:pPr>
              <w:pStyle w:val="CRCoverPage"/>
              <w:spacing w:after="0"/>
              <w:jc w:val="center"/>
              <w:rPr>
                <w:b/>
                <w:caps/>
                <w:noProof/>
              </w:rPr>
            </w:pPr>
            <w:r>
              <w:rPr>
                <w:b/>
                <w:caps/>
                <w:noProof/>
              </w:rPr>
              <w:t>X</w:t>
            </w:r>
          </w:p>
        </w:tc>
        <w:tc>
          <w:tcPr>
            <w:tcW w:w="2126" w:type="dxa"/>
          </w:tcPr>
          <w:p w:rsidR="00031744" w:rsidRDefault="00031744" w:rsidP="00B178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1744" w:rsidRDefault="00031744" w:rsidP="00B178F3">
            <w:pPr>
              <w:pStyle w:val="CRCoverPage"/>
              <w:spacing w:after="0"/>
              <w:jc w:val="center"/>
              <w:rPr>
                <w:b/>
                <w:caps/>
                <w:noProof/>
              </w:rPr>
            </w:pPr>
          </w:p>
        </w:tc>
        <w:tc>
          <w:tcPr>
            <w:tcW w:w="1418" w:type="dxa"/>
            <w:tcBorders>
              <w:left w:val="nil"/>
            </w:tcBorders>
          </w:tcPr>
          <w:p w:rsidR="00031744" w:rsidRDefault="00031744" w:rsidP="00B178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1744" w:rsidRDefault="00031744" w:rsidP="00B178F3">
            <w:pPr>
              <w:pStyle w:val="CRCoverPage"/>
              <w:spacing w:after="0"/>
              <w:jc w:val="center"/>
              <w:rPr>
                <w:b/>
                <w:bCs/>
                <w:caps/>
                <w:noProof/>
              </w:rPr>
            </w:pPr>
          </w:p>
        </w:tc>
      </w:tr>
    </w:tbl>
    <w:p w:rsidR="00031744" w:rsidRDefault="00031744" w:rsidP="0003174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31744">
        <w:tc>
          <w:tcPr>
            <w:tcW w:w="9641" w:type="dxa"/>
            <w:gridSpan w:val="11"/>
          </w:tcPr>
          <w:p w:rsidR="00031744" w:rsidRDefault="00031744" w:rsidP="00B178F3">
            <w:pPr>
              <w:pStyle w:val="CRCoverPage"/>
              <w:spacing w:after="0"/>
              <w:rPr>
                <w:noProof/>
                <w:sz w:val="8"/>
                <w:szCs w:val="8"/>
              </w:rPr>
            </w:pPr>
          </w:p>
        </w:tc>
      </w:tr>
      <w:tr w:rsidR="00031744">
        <w:tc>
          <w:tcPr>
            <w:tcW w:w="1843" w:type="dxa"/>
            <w:tcBorders>
              <w:top w:val="single" w:sz="4" w:space="0" w:color="auto"/>
              <w:left w:val="single" w:sz="4" w:space="0" w:color="auto"/>
            </w:tcBorders>
          </w:tcPr>
          <w:p w:rsidR="00031744" w:rsidRDefault="00031744" w:rsidP="00B178F3">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031744" w:rsidRPr="00A76B38" w:rsidRDefault="006F0649" w:rsidP="00B178F3">
            <w:pPr>
              <w:pStyle w:val="CRCoverPage"/>
              <w:spacing w:after="0"/>
              <w:ind w:left="100"/>
              <w:rPr>
                <w:noProof/>
              </w:rPr>
            </w:pPr>
            <w:r>
              <w:rPr>
                <w:noProof/>
              </w:rPr>
              <w:t>UL BW Limitation in 700 MHz</w:t>
            </w:r>
          </w:p>
        </w:tc>
      </w:tr>
      <w:tr w:rsidR="00031744">
        <w:tc>
          <w:tcPr>
            <w:tcW w:w="1843" w:type="dxa"/>
            <w:tcBorders>
              <w:left w:val="single" w:sz="4" w:space="0" w:color="auto"/>
            </w:tcBorders>
          </w:tcPr>
          <w:p w:rsidR="00031744" w:rsidRDefault="00031744" w:rsidP="00B178F3">
            <w:pPr>
              <w:pStyle w:val="CRCoverPage"/>
              <w:spacing w:after="0"/>
              <w:rPr>
                <w:b/>
                <w:i/>
                <w:noProof/>
                <w:sz w:val="8"/>
                <w:szCs w:val="8"/>
              </w:rPr>
            </w:pPr>
          </w:p>
        </w:tc>
        <w:tc>
          <w:tcPr>
            <w:tcW w:w="7798" w:type="dxa"/>
            <w:gridSpan w:val="10"/>
            <w:tcBorders>
              <w:right w:val="single" w:sz="4" w:space="0" w:color="auto"/>
            </w:tcBorders>
          </w:tcPr>
          <w:p w:rsidR="00031744" w:rsidRDefault="00031744" w:rsidP="00B178F3">
            <w:pPr>
              <w:pStyle w:val="CRCoverPage"/>
              <w:spacing w:after="0"/>
              <w:rPr>
                <w:noProof/>
                <w:sz w:val="8"/>
                <w:szCs w:val="8"/>
              </w:rPr>
            </w:pPr>
          </w:p>
        </w:tc>
      </w:tr>
      <w:tr w:rsidR="00031744" w:rsidRPr="001460FF">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031744" w:rsidRPr="001460FF" w:rsidRDefault="00C556FD" w:rsidP="006F0649">
            <w:pPr>
              <w:pStyle w:val="CRCoverPage"/>
              <w:overflowPunct w:val="0"/>
              <w:autoSpaceDE w:val="0"/>
              <w:autoSpaceDN w:val="0"/>
              <w:adjustRightInd w:val="0"/>
              <w:spacing w:after="0"/>
              <w:ind w:left="100"/>
              <w:textAlignment w:val="baseline"/>
              <w:rPr>
                <w:noProof/>
                <w:rPrChange w:id="12" w:author="Author">
                  <w:rPr>
                    <w:noProof/>
                    <w:lang w:val="it-IT" w:eastAsia="ja-JP"/>
                  </w:rPr>
                </w:rPrChange>
              </w:rPr>
            </w:pPr>
            <w:r w:rsidRPr="00C556FD">
              <w:rPr>
                <w:noProof/>
                <w:rPrChange w:id="13" w:author="Author">
                  <w:rPr>
                    <w:rFonts w:ascii="Times New Roman" w:hAnsi="Times New Roman"/>
                    <w:noProof/>
                    <w:lang w:val="it-IT" w:eastAsia="ja-JP"/>
                  </w:rPr>
                </w:rPrChange>
              </w:rPr>
              <w:t>Qualcomm Europe</w:t>
            </w:r>
          </w:p>
        </w:tc>
      </w:tr>
      <w:tr w:rsidR="00031744">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Source to TSG:</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7798" w:type="dxa"/>
            <w:gridSpan w:val="10"/>
            <w:tcBorders>
              <w:right w:val="single" w:sz="4" w:space="0" w:color="auto"/>
            </w:tcBorders>
            <w:shd w:val="pct30" w:color="FFFF00" w:fill="auto"/>
          </w:tcPr>
          <w:p w:rsidR="00031744" w:rsidRDefault="00031744" w:rsidP="00B178F3">
            <w:pPr>
              <w:pStyle w:val="CRCoverPage"/>
              <w:spacing w:after="0"/>
              <w:ind w:left="100"/>
              <w:rPr>
                <w:noProof/>
              </w:rPr>
            </w:pPr>
            <w:r>
              <w:rPr>
                <w:noProof/>
              </w:rPr>
              <w:t>RAN4</w:t>
            </w:r>
          </w:p>
        </w:tc>
      </w:tr>
      <w:tr w:rsidR="00031744">
        <w:tc>
          <w:tcPr>
            <w:tcW w:w="1843" w:type="dxa"/>
            <w:tcBorders>
              <w:left w:val="single" w:sz="4" w:space="0" w:color="auto"/>
            </w:tcBorders>
          </w:tcPr>
          <w:p w:rsidR="00031744" w:rsidRDefault="00031744" w:rsidP="00B178F3">
            <w:pPr>
              <w:pStyle w:val="CRCoverPage"/>
              <w:spacing w:after="0"/>
              <w:rPr>
                <w:b/>
                <w:i/>
                <w:noProof/>
                <w:sz w:val="8"/>
                <w:szCs w:val="8"/>
              </w:rPr>
            </w:pPr>
          </w:p>
        </w:tc>
        <w:tc>
          <w:tcPr>
            <w:tcW w:w="7798" w:type="dxa"/>
            <w:gridSpan w:val="10"/>
            <w:tcBorders>
              <w:right w:val="single" w:sz="4" w:space="0" w:color="auto"/>
            </w:tcBorders>
          </w:tcPr>
          <w:p w:rsidR="00031744" w:rsidRDefault="00031744" w:rsidP="00B178F3">
            <w:pPr>
              <w:pStyle w:val="CRCoverPage"/>
              <w:spacing w:after="0"/>
              <w:rPr>
                <w:noProof/>
                <w:sz w:val="8"/>
                <w:szCs w:val="8"/>
              </w:rPr>
            </w:pPr>
          </w:p>
        </w:tc>
      </w:tr>
      <w:tr w:rsidR="00031744">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Work item code: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3260" w:type="dxa"/>
            <w:gridSpan w:val="5"/>
            <w:shd w:val="pct30" w:color="FFFF00" w:fill="auto"/>
          </w:tcPr>
          <w:p w:rsidR="00031744" w:rsidRDefault="00031744" w:rsidP="00B178F3">
            <w:pPr>
              <w:pStyle w:val="CRCoverPage"/>
              <w:spacing w:after="0"/>
              <w:ind w:left="100"/>
              <w:rPr>
                <w:noProof/>
              </w:rPr>
            </w:pPr>
            <w:r>
              <w:rPr>
                <w:noProof/>
              </w:rPr>
              <w:t>LTE-RF</w:t>
            </w:r>
          </w:p>
        </w:tc>
        <w:tc>
          <w:tcPr>
            <w:tcW w:w="994" w:type="dxa"/>
            <w:gridSpan w:val="2"/>
            <w:tcBorders>
              <w:left w:val="nil"/>
            </w:tcBorders>
          </w:tcPr>
          <w:p w:rsidR="00031744" w:rsidRDefault="00031744" w:rsidP="00B178F3">
            <w:pPr>
              <w:pStyle w:val="CRCoverPage"/>
              <w:spacing w:after="0"/>
              <w:ind w:right="100"/>
              <w:rPr>
                <w:noProof/>
              </w:rPr>
            </w:pPr>
          </w:p>
        </w:tc>
        <w:tc>
          <w:tcPr>
            <w:tcW w:w="1417" w:type="dxa"/>
            <w:gridSpan w:val="2"/>
            <w:tcBorders>
              <w:left w:val="nil"/>
            </w:tcBorders>
          </w:tcPr>
          <w:p w:rsidR="00031744" w:rsidRDefault="00031744" w:rsidP="00B178F3">
            <w:pPr>
              <w:pStyle w:val="CRCoverPage"/>
              <w:spacing w:after="0"/>
              <w:jc w:val="right"/>
              <w:rPr>
                <w:noProof/>
              </w:rPr>
            </w:pPr>
            <w:r>
              <w:rPr>
                <w:b/>
                <w:i/>
                <w:noProof/>
              </w:rPr>
              <w:t xml:space="preserve">Date: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031744" w:rsidRDefault="00F269B4" w:rsidP="00AE62B2">
            <w:pPr>
              <w:pStyle w:val="CRCoverPage"/>
              <w:spacing w:after="0"/>
              <w:ind w:left="100"/>
              <w:rPr>
                <w:noProof/>
              </w:rPr>
            </w:pPr>
            <w:r>
              <w:rPr>
                <w:noProof/>
              </w:rPr>
              <w:t>10</w:t>
            </w:r>
            <w:r w:rsidR="00D82671">
              <w:rPr>
                <w:noProof/>
              </w:rPr>
              <w:t>/</w:t>
            </w:r>
            <w:r w:rsidR="00AE62B2">
              <w:rPr>
                <w:noProof/>
              </w:rPr>
              <w:t>30</w:t>
            </w:r>
            <w:r w:rsidR="003C2D7F">
              <w:rPr>
                <w:noProof/>
              </w:rPr>
              <w:t>/2009</w:t>
            </w:r>
          </w:p>
        </w:tc>
      </w:tr>
      <w:tr w:rsidR="00031744">
        <w:tc>
          <w:tcPr>
            <w:tcW w:w="1843" w:type="dxa"/>
            <w:tcBorders>
              <w:left w:val="single" w:sz="4" w:space="0" w:color="auto"/>
            </w:tcBorders>
          </w:tcPr>
          <w:p w:rsidR="00031744" w:rsidRDefault="00031744" w:rsidP="00B178F3">
            <w:pPr>
              <w:pStyle w:val="CRCoverPage"/>
              <w:spacing w:after="0"/>
              <w:rPr>
                <w:b/>
                <w:i/>
                <w:noProof/>
                <w:sz w:val="8"/>
                <w:szCs w:val="8"/>
              </w:rPr>
            </w:pPr>
          </w:p>
        </w:tc>
        <w:tc>
          <w:tcPr>
            <w:tcW w:w="1560" w:type="dxa"/>
            <w:gridSpan w:val="4"/>
          </w:tcPr>
          <w:p w:rsidR="00031744" w:rsidRDefault="00031744" w:rsidP="00B178F3">
            <w:pPr>
              <w:pStyle w:val="CRCoverPage"/>
              <w:spacing w:after="0"/>
              <w:rPr>
                <w:noProof/>
                <w:sz w:val="8"/>
                <w:szCs w:val="8"/>
              </w:rPr>
            </w:pPr>
          </w:p>
        </w:tc>
        <w:tc>
          <w:tcPr>
            <w:tcW w:w="2694" w:type="dxa"/>
            <w:gridSpan w:val="3"/>
          </w:tcPr>
          <w:p w:rsidR="00031744" w:rsidRDefault="00031744" w:rsidP="00B178F3">
            <w:pPr>
              <w:pStyle w:val="CRCoverPage"/>
              <w:spacing w:after="0"/>
              <w:rPr>
                <w:noProof/>
                <w:sz w:val="8"/>
                <w:szCs w:val="8"/>
              </w:rPr>
            </w:pPr>
          </w:p>
        </w:tc>
        <w:tc>
          <w:tcPr>
            <w:tcW w:w="1417" w:type="dxa"/>
            <w:gridSpan w:val="2"/>
          </w:tcPr>
          <w:p w:rsidR="00031744" w:rsidRDefault="00031744" w:rsidP="00B178F3">
            <w:pPr>
              <w:pStyle w:val="CRCoverPage"/>
              <w:spacing w:after="0"/>
              <w:rPr>
                <w:noProof/>
                <w:sz w:val="8"/>
                <w:szCs w:val="8"/>
              </w:rPr>
            </w:pPr>
          </w:p>
        </w:tc>
        <w:tc>
          <w:tcPr>
            <w:tcW w:w="2127" w:type="dxa"/>
            <w:tcBorders>
              <w:right w:val="single" w:sz="4" w:space="0" w:color="auto"/>
            </w:tcBorders>
          </w:tcPr>
          <w:p w:rsidR="00031744" w:rsidRDefault="00031744" w:rsidP="00B178F3">
            <w:pPr>
              <w:pStyle w:val="CRCoverPage"/>
              <w:spacing w:after="0"/>
              <w:rPr>
                <w:noProof/>
                <w:sz w:val="8"/>
                <w:szCs w:val="8"/>
              </w:rPr>
            </w:pPr>
          </w:p>
        </w:tc>
      </w:tr>
      <w:tr w:rsidR="00031744">
        <w:trPr>
          <w:cantSplit/>
        </w:trPr>
        <w:tc>
          <w:tcPr>
            <w:tcW w:w="1843" w:type="dxa"/>
            <w:tcBorders>
              <w:left w:val="single" w:sz="4" w:space="0" w:color="auto"/>
            </w:tcBorders>
          </w:tcPr>
          <w:p w:rsidR="00031744" w:rsidRDefault="00031744" w:rsidP="00B178F3">
            <w:pPr>
              <w:pStyle w:val="CRCoverPage"/>
              <w:tabs>
                <w:tab w:val="right" w:pos="1759"/>
              </w:tabs>
              <w:spacing w:after="0"/>
              <w:rPr>
                <w:b/>
                <w:i/>
                <w:noProof/>
              </w:rPr>
            </w:pPr>
            <w:r>
              <w:rPr>
                <w:b/>
                <w:i/>
                <w:noProof/>
              </w:rPr>
              <w:t>Category:</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425" w:type="dxa"/>
            <w:shd w:val="pct30" w:color="FFFF00" w:fill="auto"/>
          </w:tcPr>
          <w:p w:rsidR="00031744" w:rsidRDefault="00D54BAE" w:rsidP="00B178F3">
            <w:pPr>
              <w:pStyle w:val="CRCoverPage"/>
              <w:spacing w:after="0"/>
              <w:ind w:left="100"/>
              <w:rPr>
                <w:b/>
                <w:noProof/>
              </w:rPr>
            </w:pPr>
            <w:r>
              <w:rPr>
                <w:b/>
                <w:noProof/>
              </w:rPr>
              <w:t>A</w:t>
            </w:r>
          </w:p>
        </w:tc>
        <w:tc>
          <w:tcPr>
            <w:tcW w:w="3829" w:type="dxa"/>
            <w:gridSpan w:val="6"/>
            <w:tcBorders>
              <w:left w:val="nil"/>
            </w:tcBorders>
          </w:tcPr>
          <w:p w:rsidR="00031744" w:rsidRDefault="00031744" w:rsidP="00B178F3">
            <w:pPr>
              <w:pStyle w:val="CRCoverPage"/>
              <w:spacing w:after="0"/>
              <w:rPr>
                <w:noProof/>
              </w:rPr>
            </w:pPr>
          </w:p>
        </w:tc>
        <w:tc>
          <w:tcPr>
            <w:tcW w:w="1417" w:type="dxa"/>
            <w:gridSpan w:val="2"/>
            <w:tcBorders>
              <w:left w:val="nil"/>
            </w:tcBorders>
          </w:tcPr>
          <w:p w:rsidR="00031744" w:rsidRDefault="00031744" w:rsidP="00B178F3">
            <w:pPr>
              <w:pStyle w:val="CRCoverPage"/>
              <w:spacing w:after="0"/>
              <w:jc w:val="right"/>
              <w:rPr>
                <w:b/>
                <w:i/>
                <w:noProof/>
              </w:rPr>
            </w:pPr>
            <w:r>
              <w:rPr>
                <w:b/>
                <w:i/>
                <w:noProof/>
              </w:rPr>
              <w:t xml:space="preserve">Release: </w:t>
            </w:r>
            <w:commentRangeStart w:id="18"/>
            <w:r>
              <w:rPr>
                <w:noProof/>
              </w:rPr>
              <w:sym w:font="Wingdings" w:char="F07A"/>
            </w:r>
            <w:commentRangeEnd w:id="18"/>
            <w:r>
              <w:rPr>
                <w:rStyle w:val="CommentReference"/>
                <w:rFonts w:ascii="Times New Roman" w:hAnsi="Times New Roman"/>
                <w:noProof/>
                <w:vanish/>
                <w:sz w:val="2"/>
              </w:rPr>
              <w:commentReference w:id="18"/>
            </w:r>
          </w:p>
        </w:tc>
        <w:tc>
          <w:tcPr>
            <w:tcW w:w="2127" w:type="dxa"/>
            <w:tcBorders>
              <w:right w:val="single" w:sz="4" w:space="0" w:color="auto"/>
            </w:tcBorders>
            <w:shd w:val="pct30" w:color="FFFF00" w:fill="auto"/>
          </w:tcPr>
          <w:p w:rsidR="00031744" w:rsidRDefault="00031744" w:rsidP="00B178F3">
            <w:pPr>
              <w:pStyle w:val="CRCoverPage"/>
              <w:spacing w:after="0"/>
              <w:ind w:left="100"/>
              <w:rPr>
                <w:noProof/>
              </w:rPr>
            </w:pPr>
            <w:r>
              <w:rPr>
                <w:i/>
                <w:noProof/>
                <w:sz w:val="18"/>
              </w:rPr>
              <w:t>Rel-</w:t>
            </w:r>
            <w:r w:rsidR="00D54BAE">
              <w:rPr>
                <w:i/>
                <w:noProof/>
                <w:sz w:val="18"/>
              </w:rPr>
              <w:t>9</w:t>
            </w:r>
          </w:p>
        </w:tc>
      </w:tr>
      <w:tr w:rsidR="00031744">
        <w:tc>
          <w:tcPr>
            <w:tcW w:w="1843" w:type="dxa"/>
            <w:tcBorders>
              <w:left w:val="single" w:sz="4" w:space="0" w:color="auto"/>
              <w:bottom w:val="single" w:sz="4" w:space="0" w:color="auto"/>
            </w:tcBorders>
          </w:tcPr>
          <w:p w:rsidR="00031744" w:rsidRDefault="00031744" w:rsidP="00B178F3">
            <w:pPr>
              <w:pStyle w:val="CRCoverPage"/>
              <w:spacing w:after="0"/>
              <w:rPr>
                <w:b/>
                <w:i/>
                <w:noProof/>
              </w:rPr>
            </w:pPr>
          </w:p>
        </w:tc>
        <w:tc>
          <w:tcPr>
            <w:tcW w:w="4678" w:type="dxa"/>
            <w:gridSpan w:val="8"/>
            <w:tcBorders>
              <w:bottom w:val="single" w:sz="4" w:space="0" w:color="auto"/>
            </w:tcBorders>
          </w:tcPr>
          <w:p w:rsidR="00031744" w:rsidRDefault="00031744" w:rsidP="00B178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31744" w:rsidRDefault="00031744" w:rsidP="00B178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31744" w:rsidRPr="007C2097" w:rsidRDefault="00031744" w:rsidP="00B178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p>
        </w:tc>
      </w:tr>
      <w:tr w:rsidR="00031744">
        <w:tc>
          <w:tcPr>
            <w:tcW w:w="1843" w:type="dxa"/>
          </w:tcPr>
          <w:p w:rsidR="00031744" w:rsidRDefault="00031744" w:rsidP="00B178F3">
            <w:pPr>
              <w:pStyle w:val="CRCoverPage"/>
              <w:spacing w:after="0"/>
              <w:rPr>
                <w:b/>
                <w:i/>
                <w:noProof/>
                <w:sz w:val="8"/>
                <w:szCs w:val="8"/>
              </w:rPr>
            </w:pPr>
          </w:p>
        </w:tc>
        <w:tc>
          <w:tcPr>
            <w:tcW w:w="7798" w:type="dxa"/>
            <w:gridSpan w:val="10"/>
          </w:tcPr>
          <w:p w:rsidR="00031744" w:rsidRDefault="00031744" w:rsidP="00B178F3">
            <w:pPr>
              <w:pStyle w:val="CRCoverPage"/>
              <w:spacing w:after="0"/>
              <w:rPr>
                <w:noProof/>
                <w:sz w:val="8"/>
                <w:szCs w:val="8"/>
              </w:rPr>
            </w:pPr>
          </w:p>
        </w:tc>
      </w:tr>
      <w:tr w:rsidR="00031744">
        <w:tc>
          <w:tcPr>
            <w:tcW w:w="2268" w:type="dxa"/>
            <w:gridSpan w:val="2"/>
            <w:tcBorders>
              <w:top w:val="single" w:sz="4" w:space="0" w:color="auto"/>
              <w:left w:val="single" w:sz="4" w:space="0" w:color="auto"/>
            </w:tcBorders>
          </w:tcPr>
          <w:p w:rsidR="00031744" w:rsidRDefault="00031744" w:rsidP="00B178F3">
            <w:pPr>
              <w:pStyle w:val="CRCoverPage"/>
              <w:tabs>
                <w:tab w:val="right" w:pos="2184"/>
              </w:tabs>
              <w:spacing w:after="0"/>
              <w:rPr>
                <w:b/>
                <w:i/>
                <w:noProof/>
              </w:rPr>
            </w:pPr>
            <w:r>
              <w:rPr>
                <w:b/>
                <w:i/>
                <w:noProof/>
              </w:rPr>
              <w:t>Reason for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7F6373" w:rsidRPr="007F6373" w:rsidRDefault="006F0649" w:rsidP="00813DA2">
            <w:pPr>
              <w:pStyle w:val="CRCoverPage"/>
              <w:numPr>
                <w:ins w:id="20" w:author="Author"/>
              </w:numPr>
              <w:spacing w:after="0"/>
              <w:ind w:left="100"/>
              <w:rPr>
                <w:noProof/>
              </w:rPr>
            </w:pPr>
            <w:r>
              <w:rPr>
                <w:noProof/>
              </w:rPr>
              <w:t xml:space="preserve">In R4-093202, it was shown that </w:t>
            </w:r>
            <w:r w:rsidR="00AE62B2">
              <w:rPr>
                <w:noProof/>
              </w:rPr>
              <w:t>a receiver can not reliably meet the reference sensitivity requirement</w:t>
            </w:r>
            <w:r w:rsidR="00FD4C6F">
              <w:rPr>
                <w:noProof/>
              </w:rPr>
              <w:t xml:space="preserve"> </w:t>
            </w:r>
            <w:r w:rsidR="00AE62B2">
              <w:rPr>
                <w:noProof/>
              </w:rPr>
              <w:t>when the uplink configuration is 20 RB’s at the lower edge.</w:t>
            </w:r>
          </w:p>
        </w:tc>
      </w:tr>
      <w:tr w:rsidR="00031744">
        <w:tc>
          <w:tcPr>
            <w:tcW w:w="2268" w:type="dxa"/>
            <w:gridSpan w:val="2"/>
            <w:tcBorders>
              <w:left w:val="single" w:sz="4" w:space="0" w:color="auto"/>
            </w:tcBorders>
          </w:tcPr>
          <w:p w:rsidR="00031744" w:rsidRDefault="00031744" w:rsidP="00B178F3">
            <w:pPr>
              <w:pStyle w:val="CRCoverPage"/>
              <w:spacing w:after="0"/>
              <w:rPr>
                <w:b/>
                <w:i/>
                <w:noProof/>
                <w:sz w:val="8"/>
                <w:szCs w:val="8"/>
              </w:rPr>
            </w:pPr>
          </w:p>
        </w:tc>
        <w:tc>
          <w:tcPr>
            <w:tcW w:w="7373" w:type="dxa"/>
            <w:gridSpan w:val="9"/>
            <w:tcBorders>
              <w:right w:val="single" w:sz="4" w:space="0" w:color="auto"/>
            </w:tcBorders>
          </w:tcPr>
          <w:p w:rsidR="00031744" w:rsidRDefault="00031744" w:rsidP="00B178F3">
            <w:pPr>
              <w:pStyle w:val="CRCoverPage"/>
              <w:spacing w:after="0"/>
              <w:rPr>
                <w:noProof/>
                <w:sz w:val="8"/>
                <w:szCs w:val="8"/>
              </w:rPr>
            </w:pPr>
          </w:p>
        </w:tc>
      </w:tr>
      <w:tr w:rsidR="00031744">
        <w:tc>
          <w:tcPr>
            <w:tcW w:w="2268" w:type="dxa"/>
            <w:gridSpan w:val="2"/>
            <w:tcBorders>
              <w:left w:val="single" w:sz="4" w:space="0" w:color="auto"/>
            </w:tcBorders>
          </w:tcPr>
          <w:p w:rsidR="00031744" w:rsidRDefault="00031744" w:rsidP="00B178F3">
            <w:pPr>
              <w:pStyle w:val="CRCoverPage"/>
              <w:tabs>
                <w:tab w:val="right" w:pos="2184"/>
              </w:tabs>
              <w:spacing w:after="0"/>
              <w:rPr>
                <w:b/>
                <w:i/>
                <w:noProof/>
              </w:rPr>
            </w:pPr>
            <w:r>
              <w:rPr>
                <w:b/>
                <w:i/>
                <w:noProof/>
              </w:rPr>
              <w:t>Summary of change:</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right w:val="single" w:sz="4" w:space="0" w:color="auto"/>
            </w:tcBorders>
            <w:shd w:val="pct30" w:color="FFFF00" w:fill="auto"/>
          </w:tcPr>
          <w:p w:rsidR="006F0649" w:rsidRDefault="006F0649" w:rsidP="003F7316">
            <w:pPr>
              <w:pStyle w:val="CRCoverPage"/>
              <w:spacing w:after="0"/>
              <w:ind w:left="100"/>
              <w:rPr>
                <w:noProof/>
              </w:rPr>
            </w:pPr>
            <w:r>
              <w:rPr>
                <w:noProof/>
              </w:rPr>
              <w:t>The minimum uplink configuration for REFSENS is changed from 20 RB’s to 15 RB’s for bands 12, 13, and 17.</w:t>
            </w:r>
          </w:p>
          <w:p w:rsidR="00813DA2" w:rsidRPr="00813DA2" w:rsidRDefault="00813DA2" w:rsidP="00813DA2">
            <w:pPr>
              <w:pStyle w:val="CRCoverPage"/>
              <w:spacing w:after="0"/>
              <w:ind w:left="100"/>
              <w:rPr>
                <w:noProof/>
              </w:rPr>
            </w:pPr>
          </w:p>
        </w:tc>
      </w:tr>
      <w:tr w:rsidR="00031744">
        <w:tc>
          <w:tcPr>
            <w:tcW w:w="2268" w:type="dxa"/>
            <w:gridSpan w:val="2"/>
            <w:tcBorders>
              <w:left w:val="single" w:sz="4" w:space="0" w:color="auto"/>
            </w:tcBorders>
          </w:tcPr>
          <w:p w:rsidR="00031744" w:rsidRDefault="00031744" w:rsidP="00B178F3">
            <w:pPr>
              <w:pStyle w:val="CRCoverPage"/>
              <w:spacing w:after="0"/>
              <w:rPr>
                <w:b/>
                <w:i/>
                <w:noProof/>
                <w:sz w:val="8"/>
                <w:szCs w:val="8"/>
              </w:rPr>
            </w:pPr>
          </w:p>
        </w:tc>
        <w:tc>
          <w:tcPr>
            <w:tcW w:w="7373" w:type="dxa"/>
            <w:gridSpan w:val="9"/>
            <w:tcBorders>
              <w:right w:val="single" w:sz="4" w:space="0" w:color="auto"/>
            </w:tcBorders>
          </w:tcPr>
          <w:p w:rsidR="00031744" w:rsidRDefault="00031744" w:rsidP="00B178F3">
            <w:pPr>
              <w:pStyle w:val="CRCoverPage"/>
              <w:spacing w:after="0"/>
              <w:rPr>
                <w:noProof/>
                <w:sz w:val="8"/>
                <w:szCs w:val="8"/>
              </w:rPr>
            </w:pPr>
          </w:p>
        </w:tc>
      </w:tr>
      <w:tr w:rsidR="00031744">
        <w:tc>
          <w:tcPr>
            <w:tcW w:w="2268" w:type="dxa"/>
            <w:gridSpan w:val="2"/>
            <w:tcBorders>
              <w:left w:val="single" w:sz="4" w:space="0" w:color="auto"/>
              <w:bottom w:val="single" w:sz="4" w:space="0" w:color="auto"/>
            </w:tcBorders>
          </w:tcPr>
          <w:p w:rsidR="00031744" w:rsidRDefault="00031744" w:rsidP="00B178F3">
            <w:pPr>
              <w:pStyle w:val="CRCoverPage"/>
              <w:tabs>
                <w:tab w:val="right" w:pos="2184"/>
              </w:tabs>
              <w:spacing w:after="0"/>
              <w:rPr>
                <w:b/>
                <w:i/>
                <w:noProof/>
              </w:rPr>
            </w:pPr>
            <w:r>
              <w:rPr>
                <w:b/>
                <w:i/>
                <w:noProof/>
              </w:rPr>
              <w:t xml:space="preserve">Consequences if </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r>
              <w:rPr>
                <w:b/>
                <w:i/>
                <w:noProof/>
              </w:rPr>
              <w:br/>
              <w:t>not approved:</w:t>
            </w:r>
          </w:p>
        </w:tc>
        <w:tc>
          <w:tcPr>
            <w:tcW w:w="7373" w:type="dxa"/>
            <w:gridSpan w:val="9"/>
            <w:tcBorders>
              <w:bottom w:val="single" w:sz="4" w:space="0" w:color="auto"/>
              <w:right w:val="single" w:sz="4" w:space="0" w:color="auto"/>
            </w:tcBorders>
            <w:shd w:val="pct30" w:color="FFFF00" w:fill="auto"/>
          </w:tcPr>
          <w:p w:rsidR="006F0649" w:rsidRDefault="006F0649" w:rsidP="00B178F3">
            <w:pPr>
              <w:pStyle w:val="CRCoverPage"/>
              <w:spacing w:after="0"/>
              <w:ind w:left="100"/>
              <w:rPr>
                <w:noProof/>
              </w:rPr>
            </w:pPr>
            <w:r>
              <w:rPr>
                <w:noProof/>
              </w:rPr>
              <w:t>Overly tight requirement.</w:t>
            </w:r>
          </w:p>
          <w:p w:rsidR="00031744" w:rsidRDefault="00031744" w:rsidP="00B178F3">
            <w:pPr>
              <w:pStyle w:val="CRCoverPage"/>
              <w:spacing w:after="0"/>
              <w:ind w:left="100"/>
              <w:rPr>
                <w:noProof/>
              </w:rPr>
            </w:pPr>
          </w:p>
        </w:tc>
      </w:tr>
      <w:tr w:rsidR="00031744">
        <w:tc>
          <w:tcPr>
            <w:tcW w:w="2268" w:type="dxa"/>
            <w:gridSpan w:val="2"/>
          </w:tcPr>
          <w:p w:rsidR="00031744" w:rsidRDefault="00031744" w:rsidP="00B178F3">
            <w:pPr>
              <w:pStyle w:val="CRCoverPage"/>
              <w:spacing w:after="0"/>
              <w:rPr>
                <w:b/>
                <w:i/>
                <w:noProof/>
                <w:sz w:val="8"/>
                <w:szCs w:val="8"/>
              </w:rPr>
            </w:pPr>
          </w:p>
        </w:tc>
        <w:tc>
          <w:tcPr>
            <w:tcW w:w="7373" w:type="dxa"/>
            <w:gridSpan w:val="9"/>
          </w:tcPr>
          <w:p w:rsidR="00031744" w:rsidRDefault="00031744" w:rsidP="00B178F3">
            <w:pPr>
              <w:pStyle w:val="CRCoverPage"/>
              <w:spacing w:after="0"/>
              <w:rPr>
                <w:noProof/>
                <w:sz w:val="8"/>
                <w:szCs w:val="8"/>
              </w:rPr>
            </w:pPr>
          </w:p>
        </w:tc>
      </w:tr>
      <w:tr w:rsidR="00031744">
        <w:tc>
          <w:tcPr>
            <w:tcW w:w="2268" w:type="dxa"/>
            <w:gridSpan w:val="2"/>
            <w:tcBorders>
              <w:top w:val="single" w:sz="4" w:space="0" w:color="auto"/>
              <w:left w:val="single" w:sz="4" w:space="0" w:color="auto"/>
            </w:tcBorders>
          </w:tcPr>
          <w:p w:rsidR="00031744" w:rsidRDefault="00031744" w:rsidP="00B178F3">
            <w:pPr>
              <w:pStyle w:val="CRCoverPage"/>
              <w:tabs>
                <w:tab w:val="right" w:pos="2184"/>
              </w:tabs>
              <w:spacing w:after="0"/>
              <w:rPr>
                <w:b/>
                <w:i/>
                <w:noProof/>
              </w:rPr>
            </w:pPr>
            <w:r>
              <w:rPr>
                <w:b/>
                <w:i/>
                <w:noProof/>
              </w:rPr>
              <w:t>Clauses affected:</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top w:val="single" w:sz="4" w:space="0" w:color="auto"/>
              <w:right w:val="single" w:sz="4" w:space="0" w:color="auto"/>
            </w:tcBorders>
            <w:shd w:val="pct30" w:color="FFFF00" w:fill="auto"/>
          </w:tcPr>
          <w:p w:rsidR="00031744" w:rsidRDefault="00AE62B2" w:rsidP="00B178F3">
            <w:pPr>
              <w:pStyle w:val="CRCoverPage"/>
              <w:spacing w:after="0"/>
              <w:ind w:left="100"/>
              <w:rPr>
                <w:noProof/>
              </w:rPr>
            </w:pPr>
            <w:r>
              <w:rPr>
                <w:noProof/>
              </w:rPr>
              <w:t>7.3.1</w:t>
            </w:r>
          </w:p>
        </w:tc>
      </w:tr>
      <w:tr w:rsidR="00031744">
        <w:tc>
          <w:tcPr>
            <w:tcW w:w="2268" w:type="dxa"/>
            <w:gridSpan w:val="2"/>
            <w:tcBorders>
              <w:left w:val="single" w:sz="4" w:space="0" w:color="auto"/>
            </w:tcBorders>
          </w:tcPr>
          <w:p w:rsidR="00031744" w:rsidRDefault="00031744" w:rsidP="00B178F3">
            <w:pPr>
              <w:pStyle w:val="CRCoverPage"/>
              <w:spacing w:after="0"/>
              <w:rPr>
                <w:b/>
                <w:i/>
                <w:noProof/>
                <w:sz w:val="8"/>
                <w:szCs w:val="8"/>
              </w:rPr>
            </w:pPr>
          </w:p>
        </w:tc>
        <w:tc>
          <w:tcPr>
            <w:tcW w:w="7373" w:type="dxa"/>
            <w:gridSpan w:val="9"/>
            <w:tcBorders>
              <w:right w:val="single" w:sz="4" w:space="0" w:color="auto"/>
            </w:tcBorders>
          </w:tcPr>
          <w:p w:rsidR="00031744" w:rsidRDefault="00031744" w:rsidP="00B178F3">
            <w:pPr>
              <w:pStyle w:val="CRCoverPage"/>
              <w:spacing w:after="0"/>
              <w:rPr>
                <w:noProof/>
                <w:sz w:val="8"/>
                <w:szCs w:val="8"/>
              </w:rPr>
            </w:pPr>
          </w:p>
        </w:tc>
      </w:tr>
      <w:tr w:rsidR="00031744">
        <w:tc>
          <w:tcPr>
            <w:tcW w:w="2268" w:type="dxa"/>
            <w:gridSpan w:val="2"/>
            <w:tcBorders>
              <w:left w:val="single" w:sz="4" w:space="0" w:color="auto"/>
            </w:tcBorders>
          </w:tcPr>
          <w:p w:rsidR="00031744" w:rsidRDefault="00031744" w:rsidP="00B178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31744" w:rsidRDefault="00031744" w:rsidP="00B178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1744" w:rsidRDefault="00031744" w:rsidP="00B178F3">
            <w:pPr>
              <w:pStyle w:val="CRCoverPage"/>
              <w:spacing w:after="0"/>
              <w:jc w:val="center"/>
              <w:rPr>
                <w:b/>
                <w:caps/>
                <w:noProof/>
              </w:rPr>
            </w:pPr>
            <w:r>
              <w:rPr>
                <w:b/>
                <w:caps/>
                <w:noProof/>
              </w:rPr>
              <w:t>N</w:t>
            </w:r>
          </w:p>
        </w:tc>
        <w:tc>
          <w:tcPr>
            <w:tcW w:w="2977" w:type="dxa"/>
            <w:gridSpan w:val="3"/>
          </w:tcPr>
          <w:p w:rsidR="00031744" w:rsidRDefault="00031744" w:rsidP="00B178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31744" w:rsidRDefault="00031744" w:rsidP="00B178F3">
            <w:pPr>
              <w:pStyle w:val="CRCoverPage"/>
              <w:spacing w:after="0"/>
              <w:ind w:left="99"/>
              <w:rPr>
                <w:noProof/>
              </w:rPr>
            </w:pPr>
          </w:p>
        </w:tc>
      </w:tr>
      <w:tr w:rsidR="00031744">
        <w:tc>
          <w:tcPr>
            <w:tcW w:w="2268" w:type="dxa"/>
            <w:gridSpan w:val="2"/>
            <w:tcBorders>
              <w:left w:val="single" w:sz="4" w:space="0" w:color="auto"/>
            </w:tcBorders>
          </w:tcPr>
          <w:p w:rsidR="00031744" w:rsidRDefault="00031744" w:rsidP="00B178F3">
            <w:pPr>
              <w:pStyle w:val="CRCoverPage"/>
              <w:tabs>
                <w:tab w:val="right" w:pos="2184"/>
              </w:tabs>
              <w:spacing w:after="0"/>
              <w:rPr>
                <w:b/>
                <w:i/>
                <w:noProof/>
              </w:rPr>
            </w:pPr>
            <w:r>
              <w:rPr>
                <w:b/>
                <w:i/>
                <w:noProof/>
              </w:rPr>
              <w:t>Other specs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284" w:type="dxa"/>
            <w:tcBorders>
              <w:top w:val="single" w:sz="4" w:space="0" w:color="auto"/>
              <w:left w:val="single" w:sz="4" w:space="0" w:color="auto"/>
              <w:bottom w:val="single" w:sz="4" w:space="0" w:color="auto"/>
            </w:tcBorders>
            <w:shd w:val="pct25" w:color="FFFF00" w:fill="auto"/>
          </w:tcPr>
          <w:p w:rsidR="00031744" w:rsidRDefault="00031744" w:rsidP="00B17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744" w:rsidRDefault="00031744" w:rsidP="00B178F3">
            <w:pPr>
              <w:pStyle w:val="CRCoverPage"/>
              <w:spacing w:after="0"/>
              <w:jc w:val="center"/>
              <w:rPr>
                <w:b/>
                <w:caps/>
                <w:noProof/>
              </w:rPr>
            </w:pPr>
            <w:r>
              <w:rPr>
                <w:b/>
                <w:caps/>
                <w:noProof/>
              </w:rPr>
              <w:t>X</w:t>
            </w:r>
          </w:p>
        </w:tc>
        <w:tc>
          <w:tcPr>
            <w:tcW w:w="2977" w:type="dxa"/>
            <w:gridSpan w:val="3"/>
          </w:tcPr>
          <w:p w:rsidR="00031744" w:rsidRDefault="00031744" w:rsidP="00B178F3">
            <w:pPr>
              <w:pStyle w:val="CRCoverPage"/>
              <w:tabs>
                <w:tab w:val="right" w:pos="2893"/>
              </w:tabs>
              <w:spacing w:after="0"/>
              <w:rPr>
                <w:noProof/>
              </w:rPr>
            </w:pPr>
            <w:r>
              <w:rPr>
                <w:noProof/>
              </w:rPr>
              <w:t xml:space="preserve"> Other core specifications</w:t>
            </w:r>
            <w:r>
              <w:rPr>
                <w:noProof/>
              </w:rPr>
              <w:tab/>
            </w:r>
            <w:commentRangeStart w:id="25"/>
            <w:r>
              <w:rPr>
                <w:noProof/>
              </w:rPr>
              <w:sym w:font="Wingdings" w:char="F07A"/>
            </w:r>
            <w:commentRangeEnd w:id="25"/>
            <w:r>
              <w:rPr>
                <w:rStyle w:val="CommentReference"/>
                <w:rFonts w:ascii="Times New Roman" w:hAnsi="Times New Roman"/>
                <w:noProof/>
                <w:vanish/>
                <w:sz w:val="2"/>
              </w:rPr>
              <w:commentReference w:id="25"/>
            </w:r>
          </w:p>
        </w:tc>
        <w:tc>
          <w:tcPr>
            <w:tcW w:w="3828" w:type="dxa"/>
            <w:gridSpan w:val="4"/>
            <w:tcBorders>
              <w:right w:val="single" w:sz="4" w:space="0" w:color="auto"/>
            </w:tcBorders>
            <w:shd w:val="pct30" w:color="FFFF00" w:fill="auto"/>
          </w:tcPr>
          <w:p w:rsidR="00031744" w:rsidRDefault="00031744" w:rsidP="00B178F3">
            <w:pPr>
              <w:pStyle w:val="CRCoverPage"/>
              <w:spacing w:after="0"/>
              <w:ind w:left="99"/>
              <w:rPr>
                <w:noProof/>
              </w:rPr>
            </w:pPr>
          </w:p>
        </w:tc>
      </w:tr>
      <w:tr w:rsidR="00031744">
        <w:tc>
          <w:tcPr>
            <w:tcW w:w="2268" w:type="dxa"/>
            <w:gridSpan w:val="2"/>
            <w:tcBorders>
              <w:left w:val="single" w:sz="4" w:space="0" w:color="auto"/>
            </w:tcBorders>
          </w:tcPr>
          <w:p w:rsidR="00031744" w:rsidRDefault="00031744" w:rsidP="00B178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31744" w:rsidRDefault="00DD482F" w:rsidP="00B178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744" w:rsidRDefault="00031744" w:rsidP="00B178F3">
            <w:pPr>
              <w:pStyle w:val="CRCoverPage"/>
              <w:spacing w:after="0"/>
              <w:jc w:val="center"/>
              <w:rPr>
                <w:b/>
                <w:caps/>
                <w:noProof/>
              </w:rPr>
            </w:pPr>
          </w:p>
        </w:tc>
        <w:tc>
          <w:tcPr>
            <w:tcW w:w="2977" w:type="dxa"/>
            <w:gridSpan w:val="3"/>
          </w:tcPr>
          <w:p w:rsidR="00031744" w:rsidRDefault="00031744" w:rsidP="00B178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31744" w:rsidRDefault="00DD482F" w:rsidP="00B178F3">
            <w:pPr>
              <w:pStyle w:val="CRCoverPage"/>
              <w:spacing w:after="0"/>
              <w:ind w:left="99"/>
              <w:rPr>
                <w:noProof/>
              </w:rPr>
            </w:pPr>
            <w:r>
              <w:rPr>
                <w:noProof/>
              </w:rPr>
              <w:t>TS 36.521-1</w:t>
            </w:r>
          </w:p>
        </w:tc>
      </w:tr>
      <w:tr w:rsidR="00031744">
        <w:tc>
          <w:tcPr>
            <w:tcW w:w="2268" w:type="dxa"/>
            <w:gridSpan w:val="2"/>
            <w:tcBorders>
              <w:left w:val="single" w:sz="4" w:space="0" w:color="auto"/>
            </w:tcBorders>
          </w:tcPr>
          <w:p w:rsidR="00031744" w:rsidRDefault="00031744" w:rsidP="00B178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031744" w:rsidRDefault="00031744" w:rsidP="00B178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744" w:rsidRDefault="00031744" w:rsidP="00B178F3">
            <w:pPr>
              <w:pStyle w:val="CRCoverPage"/>
              <w:spacing w:after="0"/>
              <w:jc w:val="center"/>
              <w:rPr>
                <w:b/>
                <w:caps/>
                <w:noProof/>
              </w:rPr>
            </w:pPr>
            <w:r>
              <w:rPr>
                <w:b/>
                <w:caps/>
                <w:noProof/>
              </w:rPr>
              <w:t>X</w:t>
            </w:r>
          </w:p>
        </w:tc>
        <w:tc>
          <w:tcPr>
            <w:tcW w:w="2977" w:type="dxa"/>
            <w:gridSpan w:val="3"/>
          </w:tcPr>
          <w:p w:rsidR="00031744" w:rsidRDefault="00031744" w:rsidP="00B178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31744" w:rsidRDefault="00031744" w:rsidP="00B178F3">
            <w:pPr>
              <w:pStyle w:val="CRCoverPage"/>
              <w:spacing w:after="0"/>
              <w:ind w:left="99"/>
              <w:rPr>
                <w:noProof/>
              </w:rPr>
            </w:pPr>
          </w:p>
        </w:tc>
      </w:tr>
      <w:tr w:rsidR="00031744">
        <w:tc>
          <w:tcPr>
            <w:tcW w:w="2268" w:type="dxa"/>
            <w:gridSpan w:val="2"/>
            <w:tcBorders>
              <w:left w:val="single" w:sz="4" w:space="0" w:color="auto"/>
            </w:tcBorders>
          </w:tcPr>
          <w:p w:rsidR="00031744" w:rsidRDefault="00031744" w:rsidP="00B178F3">
            <w:pPr>
              <w:pStyle w:val="CRCoverPage"/>
              <w:spacing w:after="0"/>
              <w:rPr>
                <w:b/>
                <w:i/>
                <w:noProof/>
              </w:rPr>
            </w:pPr>
          </w:p>
        </w:tc>
        <w:tc>
          <w:tcPr>
            <w:tcW w:w="7373" w:type="dxa"/>
            <w:gridSpan w:val="9"/>
            <w:tcBorders>
              <w:right w:val="single" w:sz="4" w:space="0" w:color="auto"/>
            </w:tcBorders>
          </w:tcPr>
          <w:p w:rsidR="00031744" w:rsidRDefault="00031744" w:rsidP="00B178F3">
            <w:pPr>
              <w:pStyle w:val="CRCoverPage"/>
              <w:spacing w:after="0"/>
              <w:rPr>
                <w:noProof/>
              </w:rPr>
            </w:pPr>
          </w:p>
        </w:tc>
      </w:tr>
      <w:tr w:rsidR="00031744">
        <w:tc>
          <w:tcPr>
            <w:tcW w:w="2268" w:type="dxa"/>
            <w:gridSpan w:val="2"/>
            <w:tcBorders>
              <w:left w:val="single" w:sz="4" w:space="0" w:color="auto"/>
              <w:bottom w:val="single" w:sz="4" w:space="0" w:color="auto"/>
            </w:tcBorders>
          </w:tcPr>
          <w:p w:rsidR="00031744" w:rsidRDefault="00031744" w:rsidP="00B178F3">
            <w:pPr>
              <w:pStyle w:val="CRCoverPage"/>
              <w:tabs>
                <w:tab w:val="right" w:pos="2184"/>
              </w:tabs>
              <w:spacing w:after="0"/>
              <w:rPr>
                <w:b/>
                <w:i/>
                <w:noProof/>
              </w:rPr>
            </w:pPr>
            <w:r>
              <w:rPr>
                <w:b/>
                <w:i/>
                <w:noProof/>
              </w:rPr>
              <w:t>Other comments:</w:t>
            </w:r>
            <w:r>
              <w:rPr>
                <w:b/>
                <w:i/>
                <w:noProof/>
              </w:rPr>
              <w:tab/>
            </w:r>
            <w:commentRangeStart w:id="26"/>
            <w:r>
              <w:rPr>
                <w:noProof/>
              </w:rPr>
              <w:sym w:font="Wingdings" w:char="F07A"/>
            </w:r>
            <w:commentRangeEnd w:id="26"/>
            <w:r>
              <w:rPr>
                <w:rStyle w:val="CommentReference"/>
                <w:rFonts w:ascii="Times New Roman" w:hAnsi="Times New Roman"/>
                <w:noProof/>
                <w:vanish/>
                <w:sz w:val="2"/>
              </w:rPr>
              <w:commentReference w:id="26"/>
            </w:r>
          </w:p>
        </w:tc>
        <w:tc>
          <w:tcPr>
            <w:tcW w:w="7373" w:type="dxa"/>
            <w:gridSpan w:val="9"/>
            <w:tcBorders>
              <w:bottom w:val="single" w:sz="4" w:space="0" w:color="auto"/>
              <w:right w:val="single" w:sz="4" w:space="0" w:color="auto"/>
            </w:tcBorders>
            <w:shd w:val="pct30" w:color="FFFF00" w:fill="auto"/>
          </w:tcPr>
          <w:p w:rsidR="00031744" w:rsidRDefault="00031744" w:rsidP="00B178F3">
            <w:pPr>
              <w:pStyle w:val="CRCoverPage"/>
              <w:spacing w:after="0"/>
              <w:ind w:left="100"/>
              <w:rPr>
                <w:noProof/>
              </w:rPr>
            </w:pPr>
          </w:p>
        </w:tc>
      </w:tr>
    </w:tbl>
    <w:p w:rsidR="00031744" w:rsidRDefault="00031744" w:rsidP="00031744">
      <w:pPr>
        <w:pStyle w:val="CRCoverPage"/>
        <w:spacing w:after="0"/>
        <w:rPr>
          <w:noProof/>
          <w:sz w:val="8"/>
          <w:szCs w:val="8"/>
        </w:rPr>
      </w:pPr>
    </w:p>
    <w:p w:rsidR="00031744" w:rsidRDefault="00031744" w:rsidP="00031744">
      <w:pPr>
        <w:rPr>
          <w:noProof/>
        </w:rPr>
        <w:sectPr w:rsidR="00031744">
          <w:headerReference w:type="even" r:id="rId11"/>
          <w:footnotePr>
            <w:numRestart w:val="eachSect"/>
          </w:footnotePr>
          <w:pgSz w:w="11907" w:h="16840" w:code="9"/>
          <w:pgMar w:top="1418" w:right="1134" w:bottom="1134" w:left="1134" w:header="680" w:footer="567" w:gutter="0"/>
          <w:cols w:space="720"/>
        </w:sectPr>
      </w:pPr>
    </w:p>
    <w:p w:rsidR="00526C28" w:rsidRPr="00924548" w:rsidRDefault="00526C28" w:rsidP="00526C28">
      <w:pPr>
        <w:pStyle w:val="Heading1"/>
      </w:pPr>
    </w:p>
    <w:p w:rsidR="00526C28" w:rsidRDefault="00526C28" w:rsidP="00526C28">
      <w:pPr>
        <w:pStyle w:val="Heading2"/>
        <w:rPr>
          <w:rFonts w:eastAsia="??"/>
          <w:color w:val="FF0000"/>
          <w:szCs w:val="32"/>
        </w:rPr>
      </w:pPr>
      <w:r w:rsidRPr="00B7536F">
        <w:rPr>
          <w:rFonts w:eastAsia="??"/>
          <w:color w:val="FF0000"/>
          <w:szCs w:val="32"/>
        </w:rPr>
        <w:t>&lt;&lt; Unchanged sections omitted &gt;&gt;</w:t>
      </w:r>
      <w:bookmarkStart w:id="27" w:name="_Toc192933890"/>
    </w:p>
    <w:p w:rsidR="001B1411" w:rsidRDefault="001B1411" w:rsidP="001B1411">
      <w:pPr>
        <w:pStyle w:val="Heading2"/>
      </w:pPr>
      <w:bookmarkStart w:id="28" w:name="_Toc241387632"/>
      <w:bookmarkStart w:id="29" w:name="_Toc232828488"/>
      <w:bookmarkEnd w:id="0"/>
      <w:bookmarkEnd w:id="27"/>
      <w:r>
        <w:t>7.3</w:t>
      </w:r>
      <w:r>
        <w:tab/>
        <w:t>Reference sensitivity power level</w:t>
      </w:r>
      <w:bookmarkEnd w:id="28"/>
    </w:p>
    <w:p w:rsidR="001B1411" w:rsidRPr="0096447A" w:rsidRDefault="001B1411" w:rsidP="001B1411">
      <w:r>
        <w:t xml:space="preserve">The reference sensitivity power level </w:t>
      </w:r>
      <w:r w:rsidRPr="00CB565D">
        <w:t>REFSENS</w:t>
      </w:r>
      <w:r>
        <w:t xml:space="preserve"> is the minimum mean power applied to both </w:t>
      </w:r>
      <w:r w:rsidRPr="0041020E">
        <w:t xml:space="preserve">the UE antenna </w:t>
      </w:r>
      <w:r>
        <w:t>ports at which the throughput shall meet or exceed the requirements for the specified reference measurement channel.</w:t>
      </w:r>
    </w:p>
    <w:p w:rsidR="001B1411" w:rsidRDefault="001B1411" w:rsidP="001B1411">
      <w:pPr>
        <w:pStyle w:val="Heading3"/>
      </w:pPr>
      <w:bookmarkStart w:id="30" w:name="_Toc241387633"/>
      <w:r>
        <w:t>7.3.1</w:t>
      </w:r>
      <w:r>
        <w:tab/>
      </w:r>
      <w:r>
        <w:tab/>
        <w:t>Minimum requirements (QPSK)</w:t>
      </w:r>
      <w:bookmarkEnd w:id="30"/>
      <w:r>
        <w:t xml:space="preserve"> </w:t>
      </w:r>
    </w:p>
    <w:p w:rsidR="001B1411" w:rsidRPr="007159A4" w:rsidRDefault="001B1411" w:rsidP="001B1411">
      <w:r w:rsidRPr="00951656">
        <w:t>The throughput shall be ≥ 95% of the maximum throughput of the reference measurement c</w:t>
      </w:r>
      <w:r>
        <w:t>hannels as specified in Annexes A.2.2, A.2.3 and A.3.2</w:t>
      </w:r>
      <w:r w:rsidRPr="00951656">
        <w:t xml:space="preserve"> with parameters specified in Table 7.3.1-</w:t>
      </w:r>
      <w:r>
        <w:t xml:space="preserve">1 and table </w:t>
      </w:r>
      <w:r w:rsidRPr="00490A65">
        <w:t>7.</w:t>
      </w:r>
      <w:r>
        <w:t>3.1-2</w:t>
      </w:r>
    </w:p>
    <w:p w:rsidR="001B1411" w:rsidRDefault="001B1411" w:rsidP="001B1411">
      <w:pPr>
        <w:pStyle w:val="TH"/>
        <w:outlineLvl w:val="0"/>
      </w:pPr>
      <w:r>
        <w:t>Table 7.3.1-1: Reference sensitivity QPSK P</w:t>
      </w:r>
      <w:r w:rsidRPr="00C351A4">
        <w:rPr>
          <w:vertAlign w:val="subscript"/>
        </w:rPr>
        <w:t>REFSENS</w:t>
      </w:r>
      <w: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134"/>
        <w:gridCol w:w="887"/>
        <w:gridCol w:w="768"/>
        <w:gridCol w:w="850"/>
        <w:gridCol w:w="850"/>
        <w:gridCol w:w="850"/>
        <w:gridCol w:w="933"/>
      </w:tblGrid>
      <w:tr w:rsidR="001B1411" w:rsidRPr="004B3898" w:rsidTr="00F010CF">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B1411" w:rsidRPr="0054066C" w:rsidRDefault="001B1411" w:rsidP="00F010CF">
            <w:pPr>
              <w:pStyle w:val="TAH"/>
            </w:pPr>
            <w:r w:rsidRPr="0054066C">
              <w:t>Channel bandwidth</w:t>
            </w:r>
          </w:p>
        </w:tc>
      </w:tr>
      <w:tr w:rsidR="001B1411" w:rsidRPr="004B3898" w:rsidTr="00F010CF">
        <w:trPr>
          <w:trHeight w:val="420"/>
        </w:trPr>
        <w:tc>
          <w:tcPr>
            <w:tcW w:w="1134" w:type="dxa"/>
            <w:shd w:val="clear" w:color="auto" w:fill="auto"/>
            <w:vAlign w:val="center"/>
          </w:tcPr>
          <w:p w:rsidR="001B1411" w:rsidRPr="004B3898" w:rsidRDefault="001B1411" w:rsidP="00F010CF">
            <w:pPr>
              <w:pStyle w:val="TAH"/>
              <w:rPr>
                <w:rFonts w:eastAsia="MS Mincho"/>
              </w:rPr>
            </w:pPr>
            <w:r w:rsidRPr="00490A65">
              <w:rPr>
                <w:rFonts w:eastAsia="MS Mincho"/>
              </w:rPr>
              <w:t>E-UTRA Band</w:t>
            </w:r>
          </w:p>
        </w:tc>
        <w:tc>
          <w:tcPr>
            <w:tcW w:w="1134" w:type="dxa"/>
            <w:shd w:val="clear" w:color="auto" w:fill="auto"/>
            <w:vAlign w:val="center"/>
          </w:tcPr>
          <w:p w:rsidR="001B1411" w:rsidRDefault="001B1411" w:rsidP="00F010CF">
            <w:pPr>
              <w:pStyle w:val="TAH"/>
              <w:rPr>
                <w:rFonts w:eastAsia="MS Mincho"/>
              </w:rPr>
            </w:pPr>
            <w:r w:rsidRPr="00490A65">
              <w:rPr>
                <w:rFonts w:eastAsia="MS Mincho"/>
              </w:rPr>
              <w:t>1.4 MHz</w:t>
            </w:r>
          </w:p>
          <w:p w:rsidR="001B1411" w:rsidRPr="004B3898" w:rsidRDefault="001B1411" w:rsidP="00F010CF">
            <w:pPr>
              <w:pStyle w:val="TAH"/>
              <w:rPr>
                <w:rFonts w:eastAsia="MS Mincho"/>
              </w:rPr>
            </w:pPr>
            <w:r>
              <w:rPr>
                <w:rFonts w:eastAsia="MS Mincho"/>
              </w:rPr>
              <w:t>(dBm)</w:t>
            </w:r>
          </w:p>
        </w:tc>
        <w:tc>
          <w:tcPr>
            <w:tcW w:w="887" w:type="dxa"/>
            <w:shd w:val="clear" w:color="auto" w:fill="auto"/>
            <w:vAlign w:val="center"/>
          </w:tcPr>
          <w:p w:rsidR="001B1411" w:rsidRDefault="001B1411" w:rsidP="00F010CF">
            <w:pPr>
              <w:pStyle w:val="TAH"/>
              <w:rPr>
                <w:rFonts w:eastAsia="MS Mincho"/>
              </w:rPr>
            </w:pPr>
            <w:r w:rsidRPr="00490A65">
              <w:rPr>
                <w:rFonts w:eastAsia="MS Mincho"/>
              </w:rPr>
              <w:t>3 MHz</w:t>
            </w:r>
          </w:p>
          <w:p w:rsidR="001B1411" w:rsidRPr="004B3898" w:rsidRDefault="001B1411" w:rsidP="00F010CF">
            <w:pPr>
              <w:pStyle w:val="TAH"/>
              <w:rPr>
                <w:rFonts w:eastAsia="MS Mincho"/>
              </w:rPr>
            </w:pPr>
            <w:r>
              <w:rPr>
                <w:rFonts w:eastAsia="MS Mincho"/>
              </w:rPr>
              <w:t>(dBm)</w:t>
            </w:r>
          </w:p>
        </w:tc>
        <w:tc>
          <w:tcPr>
            <w:tcW w:w="768" w:type="dxa"/>
            <w:shd w:val="clear" w:color="auto" w:fill="auto"/>
            <w:vAlign w:val="center"/>
          </w:tcPr>
          <w:p w:rsidR="001B1411" w:rsidRDefault="001B1411" w:rsidP="00F010CF">
            <w:pPr>
              <w:pStyle w:val="TAH"/>
              <w:rPr>
                <w:rFonts w:eastAsia="MS Mincho"/>
              </w:rPr>
            </w:pPr>
            <w:r w:rsidRPr="00490A65">
              <w:rPr>
                <w:rFonts w:eastAsia="MS Mincho"/>
              </w:rPr>
              <w:t>5 MHz</w:t>
            </w:r>
          </w:p>
          <w:p w:rsidR="001B1411" w:rsidRPr="004B3898" w:rsidRDefault="001B1411" w:rsidP="00F010CF">
            <w:pPr>
              <w:pStyle w:val="TAH"/>
              <w:rPr>
                <w:rFonts w:eastAsia="MS Mincho"/>
              </w:rPr>
            </w:pPr>
            <w:r>
              <w:rPr>
                <w:rFonts w:eastAsia="MS Mincho"/>
              </w:rPr>
              <w:t>(dBm)</w:t>
            </w:r>
          </w:p>
        </w:tc>
        <w:tc>
          <w:tcPr>
            <w:tcW w:w="850" w:type="dxa"/>
            <w:shd w:val="clear" w:color="auto" w:fill="auto"/>
            <w:vAlign w:val="center"/>
          </w:tcPr>
          <w:p w:rsidR="001B1411" w:rsidRDefault="001B1411" w:rsidP="00F010CF">
            <w:pPr>
              <w:pStyle w:val="TAH"/>
              <w:rPr>
                <w:rFonts w:eastAsia="MS Mincho"/>
              </w:rPr>
            </w:pPr>
            <w:r w:rsidRPr="00490A65">
              <w:rPr>
                <w:rFonts w:eastAsia="MS Mincho"/>
              </w:rPr>
              <w:t>10 MHz</w:t>
            </w:r>
          </w:p>
          <w:p w:rsidR="001B1411" w:rsidRPr="004B3898" w:rsidRDefault="001B1411" w:rsidP="00F010CF">
            <w:pPr>
              <w:pStyle w:val="TAH"/>
              <w:rPr>
                <w:rFonts w:eastAsia="MS Mincho"/>
              </w:rPr>
            </w:pPr>
            <w:r>
              <w:rPr>
                <w:rFonts w:eastAsia="MS Mincho"/>
              </w:rPr>
              <w:t>(dBm)</w:t>
            </w:r>
          </w:p>
        </w:tc>
        <w:tc>
          <w:tcPr>
            <w:tcW w:w="850" w:type="dxa"/>
            <w:shd w:val="clear" w:color="auto" w:fill="auto"/>
            <w:vAlign w:val="center"/>
          </w:tcPr>
          <w:p w:rsidR="001B1411" w:rsidRDefault="001B1411" w:rsidP="00F010CF">
            <w:pPr>
              <w:pStyle w:val="TAH"/>
              <w:rPr>
                <w:rFonts w:eastAsia="MS Mincho"/>
              </w:rPr>
            </w:pPr>
            <w:r w:rsidRPr="00490A65">
              <w:rPr>
                <w:rFonts w:eastAsia="MS Mincho"/>
              </w:rPr>
              <w:t>15 MHz</w:t>
            </w:r>
          </w:p>
          <w:p w:rsidR="001B1411" w:rsidRPr="004B3898" w:rsidRDefault="001B1411" w:rsidP="00F010CF">
            <w:pPr>
              <w:pStyle w:val="TAH"/>
              <w:rPr>
                <w:rFonts w:eastAsia="MS Mincho"/>
              </w:rPr>
            </w:pPr>
            <w:r>
              <w:rPr>
                <w:rFonts w:eastAsia="MS Mincho"/>
              </w:rPr>
              <w:t>(dBm)</w:t>
            </w:r>
          </w:p>
        </w:tc>
        <w:tc>
          <w:tcPr>
            <w:tcW w:w="850" w:type="dxa"/>
            <w:shd w:val="clear" w:color="auto" w:fill="auto"/>
            <w:vAlign w:val="center"/>
          </w:tcPr>
          <w:p w:rsidR="001B1411" w:rsidRDefault="001B1411" w:rsidP="00F010CF">
            <w:pPr>
              <w:pStyle w:val="TAH"/>
              <w:rPr>
                <w:rFonts w:eastAsia="MS Mincho"/>
              </w:rPr>
            </w:pPr>
            <w:r w:rsidRPr="00490A65">
              <w:rPr>
                <w:rFonts w:eastAsia="MS Mincho"/>
              </w:rPr>
              <w:t>20 MHz</w:t>
            </w:r>
          </w:p>
          <w:p w:rsidR="001B1411" w:rsidRPr="004B3898" w:rsidRDefault="001B1411" w:rsidP="00F010CF">
            <w:pPr>
              <w:pStyle w:val="TAH"/>
              <w:rPr>
                <w:rFonts w:eastAsia="MS Mincho"/>
              </w:rPr>
            </w:pPr>
            <w:r>
              <w:rPr>
                <w:rFonts w:eastAsia="MS Mincho"/>
              </w:rPr>
              <w:t>(dBm)</w:t>
            </w:r>
          </w:p>
        </w:tc>
        <w:tc>
          <w:tcPr>
            <w:tcW w:w="933" w:type="dxa"/>
            <w:shd w:val="clear" w:color="auto" w:fill="auto"/>
            <w:vAlign w:val="center"/>
          </w:tcPr>
          <w:p w:rsidR="001B1411" w:rsidRPr="004B3898" w:rsidRDefault="001B1411" w:rsidP="00F010CF">
            <w:pPr>
              <w:pStyle w:val="TAH"/>
              <w:rPr>
                <w:rFonts w:eastAsia="MS Mincho"/>
              </w:rPr>
            </w:pPr>
            <w:r w:rsidRPr="004B3898">
              <w:rPr>
                <w:rFonts w:eastAsia="MS Mincho"/>
              </w:rPr>
              <w:t>Duplex Mode</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490A65">
              <w:rPr>
                <w:rFonts w:eastAsia="MS Mincho"/>
              </w:rPr>
              <w:t>1</w:t>
            </w:r>
          </w:p>
        </w:tc>
        <w:tc>
          <w:tcPr>
            <w:tcW w:w="1134" w:type="dxa"/>
            <w:shd w:val="clear" w:color="auto" w:fill="auto"/>
            <w:vAlign w:val="center"/>
          </w:tcPr>
          <w:p w:rsidR="001B1411" w:rsidRPr="004B3898" w:rsidRDefault="001B1411" w:rsidP="00F010CF">
            <w:pPr>
              <w:pStyle w:val="TAC"/>
              <w:rPr>
                <w:rFonts w:eastAsia="MS Mincho"/>
              </w:rPr>
            </w:pPr>
            <w:r w:rsidRPr="004B3898">
              <w:rPr>
                <w:rFonts w:eastAsia="MS Mincho"/>
                <w:sz w:val="16"/>
                <w:szCs w:val="16"/>
              </w:rPr>
              <w:t>-</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w:t>
            </w:r>
          </w:p>
        </w:tc>
        <w:tc>
          <w:tcPr>
            <w:tcW w:w="768" w:type="dxa"/>
            <w:shd w:val="clear" w:color="auto" w:fill="auto"/>
            <w:vAlign w:val="center"/>
          </w:tcPr>
          <w:p w:rsidR="001B1411" w:rsidRPr="004B3898" w:rsidRDefault="001B1411" w:rsidP="00F010CF">
            <w:pPr>
              <w:pStyle w:val="TAC"/>
              <w:rPr>
                <w:rFonts w:eastAsia="MS Mincho"/>
              </w:rPr>
            </w:pPr>
            <w:r>
              <w:rPr>
                <w:rFonts w:eastAsia="MS Mincho"/>
              </w:rPr>
              <w:t>-100</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 xml:space="preserve"> </w:t>
            </w:r>
            <w:r>
              <w:rPr>
                <w:rFonts w:eastAsia="MS Mincho"/>
              </w:rPr>
              <w:t>-97</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-95.2</w:t>
            </w:r>
            <w:r w:rsidRPr="004B3898">
              <w:rPr>
                <w:rFonts w:eastAsia="MS Mincho"/>
              </w:rPr>
              <w:t xml:space="preserve"> </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-94</w:t>
            </w:r>
            <w:r w:rsidRPr="004B3898">
              <w:rPr>
                <w:rFonts w:eastAsia="MS Mincho"/>
              </w:rPr>
              <w:t xml:space="preserve">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2</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-103.2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-100.2</w:t>
            </w:r>
          </w:p>
        </w:tc>
        <w:tc>
          <w:tcPr>
            <w:tcW w:w="768" w:type="dxa"/>
            <w:shd w:val="clear" w:color="auto" w:fill="auto"/>
            <w:vAlign w:val="center"/>
          </w:tcPr>
          <w:p w:rsidR="001B1411" w:rsidRPr="004B3898" w:rsidRDefault="001B1411" w:rsidP="00F010CF">
            <w:pPr>
              <w:pStyle w:val="TAC"/>
              <w:rPr>
                <w:rFonts w:eastAsia="MS Mincho"/>
              </w:rPr>
            </w:pPr>
            <w:r>
              <w:rPr>
                <w:rFonts w:eastAsia="MS Mincho"/>
              </w:rPr>
              <w:t>-98</w:t>
            </w:r>
            <w:r w:rsidRPr="004B3898">
              <w:rPr>
                <w:rFonts w:eastAsia="MS Mincho"/>
              </w:rPr>
              <w:t xml:space="preserve"> </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-95</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3</w:t>
            </w:r>
            <w:r w:rsidRPr="00A47588">
              <w:rPr>
                <w:rFonts w:eastAsia="MS Mincho"/>
              </w:rPr>
              <w:t>.</w:t>
            </w:r>
            <w:r>
              <w:rPr>
                <w:rFonts w:eastAsia="MS Mincho"/>
              </w:rPr>
              <w:t>2</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2</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3</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-102.2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-99.2</w:t>
            </w:r>
          </w:p>
        </w:tc>
        <w:tc>
          <w:tcPr>
            <w:tcW w:w="768" w:type="dxa"/>
            <w:shd w:val="clear" w:color="auto" w:fill="auto"/>
            <w:vAlign w:val="center"/>
          </w:tcPr>
          <w:p w:rsidR="001B1411" w:rsidRPr="004B3898" w:rsidRDefault="001B1411" w:rsidP="00F010CF">
            <w:pPr>
              <w:pStyle w:val="TAC"/>
              <w:rPr>
                <w:rFonts w:eastAsia="MS Mincho"/>
              </w:rPr>
            </w:pPr>
            <w:r>
              <w:rPr>
                <w:rFonts w:eastAsia="MS Mincho"/>
              </w:rPr>
              <w:t>-97</w:t>
            </w:r>
            <w:r w:rsidRPr="004B3898">
              <w:rPr>
                <w:rFonts w:eastAsia="MS Mincho"/>
              </w:rPr>
              <w:t xml:space="preserve"> </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-94</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2</w:t>
            </w:r>
            <w:r w:rsidRPr="00A47588">
              <w:rPr>
                <w:rFonts w:eastAsia="MS Mincho"/>
              </w:rPr>
              <w:t>.</w:t>
            </w:r>
            <w:r>
              <w:rPr>
                <w:rFonts w:eastAsia="MS Mincho"/>
              </w:rPr>
              <w:t>2</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w:t>
            </w:r>
            <w:r>
              <w:rPr>
                <w:rFonts w:eastAsia="MS Mincho"/>
              </w:rPr>
              <w:t>91</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4</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-105.2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-101.7</w:t>
            </w:r>
          </w:p>
        </w:tc>
        <w:tc>
          <w:tcPr>
            <w:tcW w:w="768" w:type="dxa"/>
            <w:shd w:val="clear" w:color="auto" w:fill="auto"/>
            <w:vAlign w:val="center"/>
          </w:tcPr>
          <w:p w:rsidR="001B1411" w:rsidRPr="004B3898" w:rsidRDefault="001B1411" w:rsidP="00F010CF">
            <w:pPr>
              <w:pStyle w:val="TAC"/>
              <w:rPr>
                <w:rFonts w:eastAsia="MS Mincho"/>
              </w:rPr>
            </w:pPr>
            <w:r>
              <w:rPr>
                <w:rFonts w:eastAsia="MS Mincho"/>
              </w:rPr>
              <w:t>-100</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-97</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5.</w:t>
            </w:r>
            <w:r w:rsidRPr="00A47588">
              <w:rPr>
                <w:rFonts w:eastAsia="MS Mincho"/>
              </w:rPr>
              <w:t>2</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4</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5</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-103.2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-100.2</w:t>
            </w:r>
          </w:p>
        </w:tc>
        <w:tc>
          <w:tcPr>
            <w:tcW w:w="768" w:type="dxa"/>
            <w:shd w:val="clear" w:color="auto" w:fill="auto"/>
            <w:vAlign w:val="center"/>
          </w:tcPr>
          <w:p w:rsidR="001B1411" w:rsidRPr="004B3898" w:rsidRDefault="001B1411" w:rsidP="00F010CF">
            <w:pPr>
              <w:pStyle w:val="TAC"/>
              <w:rPr>
                <w:rFonts w:eastAsia="MS Mincho"/>
              </w:rPr>
            </w:pPr>
            <w:r>
              <w:rPr>
                <w:rFonts w:eastAsia="MS Mincho"/>
              </w:rPr>
              <w:t>-98</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-95</w:t>
            </w:r>
          </w:p>
        </w:tc>
        <w:tc>
          <w:tcPr>
            <w:tcW w:w="850" w:type="dxa"/>
            <w:shd w:val="clear" w:color="auto" w:fill="auto"/>
            <w:vAlign w:val="center"/>
          </w:tcPr>
          <w:p w:rsidR="001B1411" w:rsidRPr="00A47588" w:rsidRDefault="001B1411" w:rsidP="00F010CF">
            <w:pPr>
              <w:pStyle w:val="TAC"/>
              <w:rPr>
                <w:rFonts w:eastAsia="MS Mincho"/>
              </w:rPr>
            </w:pPr>
          </w:p>
        </w:tc>
        <w:tc>
          <w:tcPr>
            <w:tcW w:w="850" w:type="dxa"/>
            <w:shd w:val="clear" w:color="auto" w:fill="auto"/>
            <w:vAlign w:val="center"/>
          </w:tcPr>
          <w:p w:rsidR="001B1411" w:rsidRPr="00A47588"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6</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r>
              <w:rPr>
                <w:rFonts w:eastAsia="MS Mincho"/>
              </w:rPr>
              <w:t>-100</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-97</w:t>
            </w:r>
          </w:p>
        </w:tc>
        <w:tc>
          <w:tcPr>
            <w:tcW w:w="850" w:type="dxa"/>
            <w:shd w:val="clear" w:color="auto" w:fill="auto"/>
            <w:vAlign w:val="center"/>
          </w:tcPr>
          <w:p w:rsidR="001B1411" w:rsidRPr="00A47588" w:rsidRDefault="001B1411" w:rsidP="00F010CF">
            <w:pPr>
              <w:pStyle w:val="TAC"/>
              <w:rPr>
                <w:rFonts w:eastAsia="MS Mincho"/>
              </w:rPr>
            </w:pPr>
          </w:p>
        </w:tc>
        <w:tc>
          <w:tcPr>
            <w:tcW w:w="850" w:type="dxa"/>
            <w:shd w:val="clear" w:color="auto" w:fill="auto"/>
            <w:vAlign w:val="center"/>
          </w:tcPr>
          <w:p w:rsidR="001B1411" w:rsidRPr="00A47588"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7</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r>
              <w:rPr>
                <w:rFonts w:eastAsia="MS Mincho"/>
              </w:rPr>
              <w:t>-98</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-95</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3</w:t>
            </w:r>
            <w:r w:rsidRPr="00A47588">
              <w:rPr>
                <w:rFonts w:eastAsia="MS Mincho"/>
              </w:rPr>
              <w:t>.</w:t>
            </w:r>
            <w:r>
              <w:rPr>
                <w:rFonts w:eastAsia="MS Mincho"/>
              </w:rPr>
              <w:t>2</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2</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8</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-102.2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-99.2</w:t>
            </w:r>
          </w:p>
        </w:tc>
        <w:tc>
          <w:tcPr>
            <w:tcW w:w="768" w:type="dxa"/>
            <w:shd w:val="clear" w:color="auto" w:fill="auto"/>
            <w:vAlign w:val="center"/>
          </w:tcPr>
          <w:p w:rsidR="001B1411" w:rsidRPr="004B3898" w:rsidRDefault="001B1411" w:rsidP="00F010CF">
            <w:pPr>
              <w:pStyle w:val="TAC"/>
              <w:rPr>
                <w:rFonts w:eastAsia="MS Mincho"/>
              </w:rPr>
            </w:pPr>
            <w:r>
              <w:rPr>
                <w:rFonts w:eastAsia="MS Mincho"/>
              </w:rPr>
              <w:t>-97</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-94</w:t>
            </w:r>
          </w:p>
        </w:tc>
        <w:tc>
          <w:tcPr>
            <w:tcW w:w="850" w:type="dxa"/>
            <w:shd w:val="clear" w:color="auto" w:fill="auto"/>
            <w:vAlign w:val="center"/>
          </w:tcPr>
          <w:p w:rsidR="001B1411" w:rsidRPr="00A47588" w:rsidRDefault="001B1411" w:rsidP="00F010CF">
            <w:pPr>
              <w:pStyle w:val="TAC"/>
              <w:rPr>
                <w:rFonts w:eastAsia="MS Mincho"/>
              </w:rPr>
            </w:pPr>
          </w:p>
        </w:tc>
        <w:tc>
          <w:tcPr>
            <w:tcW w:w="850" w:type="dxa"/>
            <w:shd w:val="clear" w:color="auto" w:fill="auto"/>
            <w:vAlign w:val="center"/>
          </w:tcPr>
          <w:p w:rsidR="001B1411" w:rsidRPr="00A47588"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9</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r>
              <w:rPr>
                <w:rFonts w:eastAsia="MS Mincho"/>
              </w:rPr>
              <w:t>-99</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-96</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4.2</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3</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8A5029">
              <w:rPr>
                <w:rFonts w:eastAsia="MS Mincho"/>
              </w:rPr>
              <w:t>10</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r>
              <w:rPr>
                <w:rFonts w:eastAsia="MS Mincho"/>
              </w:rPr>
              <w:t>-100</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-97</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5.</w:t>
            </w:r>
            <w:r w:rsidRPr="00A47588">
              <w:rPr>
                <w:rFonts w:eastAsia="MS Mincho"/>
              </w:rPr>
              <w:t>2</w:t>
            </w:r>
          </w:p>
        </w:tc>
        <w:tc>
          <w:tcPr>
            <w:tcW w:w="850" w:type="dxa"/>
            <w:shd w:val="clear" w:color="auto" w:fill="auto"/>
            <w:vAlign w:val="center"/>
          </w:tcPr>
          <w:p w:rsidR="001B1411" w:rsidRPr="00A47588" w:rsidRDefault="001B1411" w:rsidP="00F010CF">
            <w:pPr>
              <w:pStyle w:val="TAC"/>
              <w:rPr>
                <w:rFonts w:eastAsia="MS Mincho"/>
              </w:rPr>
            </w:pPr>
            <w:r w:rsidRPr="00A47588">
              <w:rPr>
                <w:rFonts w:eastAsia="MS Mincho"/>
              </w:rPr>
              <w:t>-9</w:t>
            </w:r>
            <w:r>
              <w:rPr>
                <w:rFonts w:eastAsia="MS Mincho"/>
              </w:rPr>
              <w:t>4</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11</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r>
              <w:rPr>
                <w:rFonts w:eastAsia="MS Mincho"/>
              </w:rPr>
              <w:t>-98</w:t>
            </w:r>
          </w:p>
        </w:tc>
        <w:tc>
          <w:tcPr>
            <w:tcW w:w="850" w:type="dxa"/>
            <w:shd w:val="clear" w:color="auto" w:fill="auto"/>
            <w:vAlign w:val="center"/>
          </w:tcPr>
          <w:p w:rsidR="001B1411" w:rsidRPr="004B3898" w:rsidRDefault="001B1411" w:rsidP="00F010CF">
            <w:pPr>
              <w:pStyle w:val="TAC"/>
              <w:rPr>
                <w:rFonts w:eastAsia="MS Mincho"/>
              </w:rPr>
            </w:pPr>
            <w:r>
              <w:rPr>
                <w:rFonts w:eastAsia="MS Mincho"/>
              </w:rPr>
              <w:t>-95</w:t>
            </w:r>
          </w:p>
        </w:tc>
        <w:tc>
          <w:tcPr>
            <w:tcW w:w="850" w:type="dxa"/>
            <w:shd w:val="clear" w:color="auto" w:fill="auto"/>
          </w:tcPr>
          <w:p w:rsidR="001B1411" w:rsidRPr="00A47588" w:rsidRDefault="001B1411" w:rsidP="00F010CF">
            <w:pPr>
              <w:pStyle w:val="TAC"/>
              <w:rPr>
                <w:rFonts w:eastAsia="MS Mincho"/>
              </w:rPr>
            </w:pPr>
            <w:r w:rsidRPr="00A47588">
              <w:rPr>
                <w:rFonts w:eastAsia="MS Mincho"/>
              </w:rPr>
              <w:t>-9</w:t>
            </w:r>
            <w:r>
              <w:rPr>
                <w:rFonts w:eastAsia="MS Mincho"/>
              </w:rPr>
              <w:t>3</w:t>
            </w:r>
            <w:r w:rsidRPr="00A47588">
              <w:rPr>
                <w:rFonts w:eastAsia="MS Mincho"/>
              </w:rPr>
              <w:t>.</w:t>
            </w:r>
            <w:r>
              <w:rPr>
                <w:rFonts w:eastAsia="MS Mincho"/>
              </w:rPr>
              <w:t>2</w:t>
            </w:r>
          </w:p>
        </w:tc>
        <w:tc>
          <w:tcPr>
            <w:tcW w:w="850" w:type="dxa"/>
            <w:shd w:val="clear" w:color="auto" w:fill="auto"/>
          </w:tcPr>
          <w:p w:rsidR="001B1411" w:rsidRPr="00A47588" w:rsidRDefault="001B1411" w:rsidP="00F010CF">
            <w:pPr>
              <w:pStyle w:val="TAC"/>
              <w:rPr>
                <w:rFonts w:eastAsia="MS Mincho"/>
              </w:rPr>
            </w:pPr>
            <w:r w:rsidRPr="00A47588">
              <w:rPr>
                <w:rFonts w:eastAsia="MS Mincho"/>
              </w:rPr>
              <w:t>-9</w:t>
            </w:r>
            <w:r>
              <w:rPr>
                <w:rFonts w:eastAsia="MS Mincho"/>
              </w:rPr>
              <w:t>2</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12</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-102.2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-99.2</w:t>
            </w:r>
          </w:p>
        </w:tc>
        <w:tc>
          <w:tcPr>
            <w:tcW w:w="768"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vAlign w:val="center"/>
          </w:tcPr>
          <w:p w:rsidR="001B1411" w:rsidRDefault="001B1411" w:rsidP="00F010CF">
            <w:pPr>
              <w:pStyle w:val="TAC"/>
              <w:rPr>
                <w:rFonts w:eastAsia="MS Mincho"/>
              </w:rPr>
            </w:pPr>
            <w:r>
              <w:rPr>
                <w:rFonts w:eastAsia="MS Mincho"/>
              </w:rPr>
              <w:t>-94</w:t>
            </w:r>
          </w:p>
        </w:tc>
        <w:tc>
          <w:tcPr>
            <w:tcW w:w="850" w:type="dxa"/>
            <w:shd w:val="clear" w:color="auto" w:fill="auto"/>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13</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vAlign w:val="center"/>
          </w:tcPr>
          <w:p w:rsidR="001B1411" w:rsidRDefault="001B1411" w:rsidP="00F010CF">
            <w:pPr>
              <w:pStyle w:val="TAC"/>
              <w:rPr>
                <w:rFonts w:eastAsia="MS Mincho"/>
              </w:rPr>
            </w:pPr>
            <w:r>
              <w:rPr>
                <w:rFonts w:eastAsia="MS Mincho"/>
              </w:rPr>
              <w:t>-94</w:t>
            </w:r>
          </w:p>
        </w:tc>
        <w:tc>
          <w:tcPr>
            <w:tcW w:w="850" w:type="dxa"/>
            <w:shd w:val="clear" w:color="auto" w:fill="auto"/>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14</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p>
        </w:tc>
        <w:tc>
          <w:tcPr>
            <w:tcW w:w="850" w:type="dxa"/>
            <w:shd w:val="clear" w:color="auto" w:fill="auto"/>
            <w:vAlign w:val="center"/>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p>
        </w:tc>
        <w:tc>
          <w:tcPr>
            <w:tcW w:w="850" w:type="dxa"/>
            <w:shd w:val="clear" w:color="auto" w:fill="auto"/>
            <w:vAlign w:val="center"/>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17</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vAlign w:val="center"/>
          </w:tcPr>
          <w:p w:rsidR="001B1411" w:rsidRDefault="001B1411" w:rsidP="00F010CF">
            <w:pPr>
              <w:pStyle w:val="TAC"/>
              <w:rPr>
                <w:rFonts w:eastAsia="MS Mincho"/>
              </w:rPr>
            </w:pPr>
            <w:r>
              <w:rPr>
                <w:rFonts w:eastAsia="MS Mincho"/>
              </w:rPr>
              <w:t>-94</w:t>
            </w:r>
          </w:p>
        </w:tc>
        <w:tc>
          <w:tcPr>
            <w:tcW w:w="850" w:type="dxa"/>
            <w:shd w:val="clear" w:color="auto" w:fill="auto"/>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Pr>
                <w:rFonts w:eastAsia="MS Mincho"/>
              </w:rPr>
              <w:t>FDD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p>
        </w:tc>
        <w:tc>
          <w:tcPr>
            <w:tcW w:w="850" w:type="dxa"/>
            <w:shd w:val="clear" w:color="auto" w:fill="auto"/>
            <w:vAlign w:val="center"/>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850" w:type="dxa"/>
            <w:shd w:val="clear" w:color="auto" w:fill="auto"/>
          </w:tcPr>
          <w:p w:rsidR="001B1411"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33</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34</w:t>
            </w:r>
          </w:p>
        </w:tc>
        <w:tc>
          <w:tcPr>
            <w:tcW w:w="1134" w:type="dxa"/>
            <w:shd w:val="clear" w:color="auto" w:fill="auto"/>
            <w:vAlign w:val="center"/>
          </w:tcPr>
          <w:p w:rsidR="001B1411" w:rsidRPr="004B3898" w:rsidRDefault="001B1411" w:rsidP="00F010CF">
            <w:pPr>
              <w:pStyle w:val="TAC"/>
              <w:rPr>
                <w:rFonts w:eastAsia="MS Mincho"/>
              </w:rPr>
            </w:pPr>
            <w:r w:rsidRPr="004B3898">
              <w:rPr>
                <w:rFonts w:eastAsia="MS Mincho"/>
                <w:sz w:val="16"/>
                <w:szCs w:val="16"/>
              </w:rPr>
              <w:t>-</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w:t>
            </w: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35</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-106.2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-102.2</w:t>
            </w: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36</w:t>
            </w:r>
          </w:p>
        </w:tc>
        <w:tc>
          <w:tcPr>
            <w:tcW w:w="1134" w:type="dxa"/>
            <w:shd w:val="clear" w:color="auto" w:fill="auto"/>
            <w:vAlign w:val="center"/>
          </w:tcPr>
          <w:p w:rsidR="001B1411" w:rsidRPr="004B3898" w:rsidRDefault="001B1411" w:rsidP="00F010CF">
            <w:pPr>
              <w:pStyle w:val="TAC"/>
              <w:rPr>
                <w:rFonts w:eastAsia="MS Mincho"/>
              </w:rPr>
            </w:pPr>
            <w:r>
              <w:rPr>
                <w:rFonts w:eastAsia="MS Mincho"/>
              </w:rPr>
              <w:t>-106.2</w:t>
            </w:r>
          </w:p>
        </w:tc>
        <w:tc>
          <w:tcPr>
            <w:tcW w:w="887" w:type="dxa"/>
            <w:shd w:val="clear" w:color="auto" w:fill="auto"/>
            <w:vAlign w:val="center"/>
          </w:tcPr>
          <w:p w:rsidR="001B1411" w:rsidRPr="004B3898" w:rsidRDefault="001B1411" w:rsidP="00F010CF">
            <w:pPr>
              <w:pStyle w:val="TAC"/>
              <w:rPr>
                <w:rFonts w:eastAsia="MS Mincho"/>
              </w:rPr>
            </w:pPr>
            <w:r>
              <w:rPr>
                <w:rFonts w:eastAsia="MS Mincho"/>
              </w:rPr>
              <w:t>-102.2</w:t>
            </w: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Pr="004B3898" w:rsidRDefault="001B1411" w:rsidP="00F010CF">
            <w:pPr>
              <w:pStyle w:val="TAC"/>
              <w:rPr>
                <w:rFonts w:eastAsia="MS Mincho"/>
                <w:lang w:val="fr-FR"/>
              </w:rPr>
            </w:pPr>
            <w:r>
              <w:rPr>
                <w:rFonts w:eastAsia="MS Mincho"/>
                <w:lang w:val="fr-FR"/>
              </w:rPr>
              <w:t>37</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Default="001B1411" w:rsidP="00F010CF">
            <w:pPr>
              <w:pStyle w:val="TAC"/>
              <w:rPr>
                <w:rFonts w:eastAsia="MS Mincho"/>
                <w:lang w:val="fr-FR"/>
              </w:rPr>
            </w:pPr>
            <w:r>
              <w:rPr>
                <w:rFonts w:eastAsia="MS Mincho"/>
                <w:lang w:val="fr-FR"/>
              </w:rPr>
              <w:t>38</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Pr="009E7DA2" w:rsidRDefault="001B1411" w:rsidP="00F010CF">
            <w:pPr>
              <w:keepNext/>
              <w:keepLines/>
              <w:spacing w:after="0"/>
              <w:jc w:val="center"/>
              <w:rPr>
                <w:rFonts w:ascii="Arial" w:eastAsia="MS Mincho" w:hAnsi="Arial"/>
                <w:sz w:val="18"/>
              </w:rPr>
            </w:pPr>
            <w:r w:rsidRPr="009E7DA2">
              <w:rPr>
                <w:rFonts w:ascii="Arial" w:eastAsia="MS Mincho" w:hAnsi="Arial"/>
                <w:sz w:val="18"/>
              </w:rPr>
              <w:t>-95.2</w:t>
            </w:r>
          </w:p>
        </w:tc>
        <w:tc>
          <w:tcPr>
            <w:tcW w:w="850" w:type="dxa"/>
            <w:shd w:val="clear" w:color="auto" w:fill="auto"/>
          </w:tcPr>
          <w:p w:rsidR="001B1411" w:rsidRPr="009E7DA2" w:rsidRDefault="001B1411" w:rsidP="00F010CF">
            <w:pPr>
              <w:keepNext/>
              <w:keepLines/>
              <w:spacing w:after="0"/>
              <w:jc w:val="center"/>
              <w:rPr>
                <w:rFonts w:ascii="Arial" w:eastAsia="MS Mincho" w:hAnsi="Arial"/>
                <w:sz w:val="18"/>
              </w:rPr>
            </w:pPr>
            <w:r w:rsidRPr="009E7DA2">
              <w:rPr>
                <w:rFonts w:ascii="Arial" w:eastAsia="MS Mincho" w:hAnsi="Arial"/>
                <w:sz w:val="18"/>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Default="001B1411" w:rsidP="00F010CF">
            <w:pPr>
              <w:pStyle w:val="TAC"/>
              <w:rPr>
                <w:rFonts w:eastAsia="MS Mincho"/>
                <w:lang w:val="fr-FR"/>
              </w:rPr>
            </w:pPr>
            <w:r>
              <w:rPr>
                <w:rFonts w:eastAsia="MS Mincho"/>
                <w:lang w:val="fr-FR"/>
              </w:rPr>
              <w:t>39</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4B3898" w:rsidTr="00F010CF">
        <w:trPr>
          <w:trHeight w:val="255"/>
        </w:trPr>
        <w:tc>
          <w:tcPr>
            <w:tcW w:w="1134" w:type="dxa"/>
            <w:shd w:val="clear" w:color="auto" w:fill="auto"/>
            <w:vAlign w:val="center"/>
          </w:tcPr>
          <w:p w:rsidR="001B1411" w:rsidRDefault="001B1411" w:rsidP="00F010CF">
            <w:pPr>
              <w:pStyle w:val="TAC"/>
              <w:rPr>
                <w:rFonts w:eastAsia="MS Mincho"/>
                <w:lang w:val="fr-FR"/>
              </w:rPr>
            </w:pPr>
            <w:r>
              <w:rPr>
                <w:rFonts w:eastAsia="MS Mincho"/>
                <w:lang w:val="fr-FR"/>
              </w:rPr>
              <w:t>40</w:t>
            </w:r>
          </w:p>
        </w:tc>
        <w:tc>
          <w:tcPr>
            <w:tcW w:w="1134" w:type="dxa"/>
            <w:shd w:val="clear" w:color="auto" w:fill="auto"/>
            <w:vAlign w:val="center"/>
          </w:tcPr>
          <w:p w:rsidR="001B1411" w:rsidRPr="004B3898" w:rsidRDefault="001B1411" w:rsidP="00F010CF">
            <w:pPr>
              <w:pStyle w:val="TAC"/>
              <w:rPr>
                <w:rFonts w:eastAsia="MS Mincho"/>
              </w:rPr>
            </w:pPr>
          </w:p>
        </w:tc>
        <w:tc>
          <w:tcPr>
            <w:tcW w:w="887"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Default="001B1411" w:rsidP="00F010CF">
            <w:pPr>
              <w:pStyle w:val="TAC"/>
              <w:rPr>
                <w:rFonts w:eastAsia="MS Mincho"/>
              </w:rPr>
            </w:pPr>
            <w:r>
              <w:rPr>
                <w:rFonts w:eastAsia="MS Mincho"/>
              </w:rPr>
              <w:t>-100</w:t>
            </w:r>
          </w:p>
        </w:tc>
        <w:tc>
          <w:tcPr>
            <w:tcW w:w="850" w:type="dxa"/>
            <w:shd w:val="clear" w:color="auto" w:fill="auto"/>
            <w:vAlign w:val="center"/>
          </w:tcPr>
          <w:p w:rsidR="001B1411" w:rsidRDefault="001B1411" w:rsidP="00F010CF">
            <w:pPr>
              <w:pStyle w:val="TAC"/>
              <w:rPr>
                <w:rFonts w:eastAsia="MS Mincho"/>
              </w:rPr>
            </w:pPr>
            <w:r>
              <w:rPr>
                <w:rFonts w:eastAsia="MS Mincho"/>
              </w:rPr>
              <w:t>-97</w:t>
            </w:r>
          </w:p>
        </w:tc>
        <w:tc>
          <w:tcPr>
            <w:tcW w:w="850" w:type="dxa"/>
            <w:shd w:val="clear" w:color="auto" w:fill="auto"/>
          </w:tcPr>
          <w:p w:rsidR="001B1411" w:rsidRDefault="001B1411" w:rsidP="00F010CF">
            <w:pPr>
              <w:pStyle w:val="TAC"/>
              <w:rPr>
                <w:rFonts w:eastAsia="MS Mincho"/>
              </w:rPr>
            </w:pPr>
            <w:r>
              <w:rPr>
                <w:rFonts w:eastAsia="MS Mincho"/>
              </w:rPr>
              <w:t>-95.2</w:t>
            </w:r>
          </w:p>
        </w:tc>
        <w:tc>
          <w:tcPr>
            <w:tcW w:w="850" w:type="dxa"/>
            <w:shd w:val="clear" w:color="auto" w:fill="auto"/>
          </w:tcPr>
          <w:p w:rsidR="001B1411" w:rsidRDefault="001B1411" w:rsidP="00F010CF">
            <w:pPr>
              <w:pStyle w:val="TAC"/>
              <w:rPr>
                <w:rFonts w:eastAsia="MS Mincho"/>
              </w:rPr>
            </w:pPr>
            <w:r>
              <w:rPr>
                <w:rFonts w:eastAsia="MS Mincho"/>
              </w:rPr>
              <w:t>-94</w:t>
            </w:r>
          </w:p>
        </w:tc>
        <w:tc>
          <w:tcPr>
            <w:tcW w:w="933" w:type="dxa"/>
            <w:shd w:val="clear" w:color="auto" w:fill="auto"/>
            <w:vAlign w:val="center"/>
          </w:tcPr>
          <w:p w:rsidR="001B1411" w:rsidRPr="004B3898" w:rsidRDefault="001B1411" w:rsidP="00F010CF">
            <w:pPr>
              <w:pStyle w:val="TAC"/>
              <w:rPr>
                <w:rFonts w:eastAsia="MS Mincho"/>
              </w:rPr>
            </w:pPr>
            <w:r>
              <w:rPr>
                <w:rFonts w:eastAsia="MS Mincho"/>
              </w:rPr>
              <w:t>T</w:t>
            </w:r>
            <w:r w:rsidRPr="004B3898">
              <w:rPr>
                <w:rFonts w:eastAsia="MS Mincho"/>
              </w:rPr>
              <w:t>DD</w:t>
            </w:r>
          </w:p>
        </w:tc>
      </w:tr>
      <w:tr w:rsidR="001B1411" w:rsidRPr="006F6317" w:rsidTr="00F010CF">
        <w:trPr>
          <w:trHeight w:val="255"/>
        </w:trPr>
        <w:tc>
          <w:tcPr>
            <w:tcW w:w="7406" w:type="dxa"/>
            <w:gridSpan w:val="8"/>
            <w:shd w:val="clear" w:color="auto" w:fill="auto"/>
            <w:vAlign w:val="center"/>
          </w:tcPr>
          <w:p w:rsidR="001B1411" w:rsidRDefault="001B1411" w:rsidP="00F010CF">
            <w:pPr>
              <w:pStyle w:val="TAN"/>
            </w:pPr>
            <w:r>
              <w:rPr>
                <w:rFonts w:hint="eastAsia"/>
              </w:rPr>
              <w:t>Note</w:t>
            </w:r>
            <w:r>
              <w:t xml:space="preserve"> </w:t>
            </w:r>
            <w:r>
              <w:rPr>
                <w:rFonts w:hint="eastAsia"/>
              </w:rPr>
              <w:t>1:</w:t>
            </w:r>
            <w:r>
              <w:tab/>
            </w:r>
            <w:r w:rsidRPr="00BD7B0B">
              <w:rPr>
                <w:rFonts w:eastAsia="MS Mincho"/>
              </w:rPr>
              <w:t xml:space="preserve">The transmitter shall be set to </w:t>
            </w:r>
            <w:r w:rsidRPr="006361D0">
              <w:rPr>
                <w:rFonts w:eastAsia="MS Mincho"/>
              </w:rPr>
              <w:t>P</w:t>
            </w:r>
            <w:r w:rsidRPr="00312D1C">
              <w:rPr>
                <w:rFonts w:eastAsia="MS Mincho"/>
                <w:vertAlign w:val="subscript"/>
              </w:rPr>
              <w:t>UMAX</w:t>
            </w:r>
            <w:r>
              <w:rPr>
                <w:rFonts w:eastAsia="MS Mincho"/>
              </w:rPr>
              <w:t xml:space="preserve"> as defined in clause 6.2.5</w:t>
            </w:r>
          </w:p>
          <w:p w:rsidR="001B1411" w:rsidRPr="00B92293" w:rsidRDefault="001B1411" w:rsidP="00F010CF">
            <w:pPr>
              <w:pStyle w:val="TAN"/>
            </w:pPr>
            <w:r>
              <w:rPr>
                <w:rFonts w:hint="eastAsia"/>
              </w:rPr>
              <w:t>Note</w:t>
            </w:r>
            <w:r>
              <w:t xml:space="preserve"> </w:t>
            </w:r>
            <w:r>
              <w:rPr>
                <w:rFonts w:hint="eastAsia"/>
              </w:rPr>
              <w:t>2:</w:t>
            </w:r>
            <w:r>
              <w:tab/>
            </w:r>
            <w:r w:rsidRPr="00BD7B0B">
              <w:rPr>
                <w:rFonts w:eastAsia="MS Mincho"/>
              </w:rPr>
              <w:t>Reference measurement channel is</w:t>
            </w:r>
            <w:r>
              <w:rPr>
                <w:rFonts w:eastAsia="MS Mincho"/>
              </w:rPr>
              <w:t xml:space="preserve"> A.3.2</w:t>
            </w:r>
          </w:p>
          <w:p w:rsidR="001B1411" w:rsidRPr="00BD7B0B" w:rsidRDefault="001B1411" w:rsidP="00F010CF">
            <w:pPr>
              <w:pStyle w:val="TAN"/>
            </w:pPr>
            <w:r>
              <w:rPr>
                <w:rFonts w:hint="eastAsia"/>
              </w:rPr>
              <w:t>Note</w:t>
            </w:r>
            <w:r>
              <w:t xml:space="preserve"> </w:t>
            </w:r>
            <w:r>
              <w:rPr>
                <w:rFonts w:hint="eastAsia"/>
              </w:rPr>
              <w:t>3:</w:t>
            </w:r>
            <w:r>
              <w:tab/>
            </w:r>
            <w:r w:rsidRPr="00BD7B0B">
              <w:t>The signal power is specified per port</w:t>
            </w:r>
          </w:p>
          <w:p w:rsidR="001B1411" w:rsidRPr="00BD7B0B" w:rsidRDefault="001B1411" w:rsidP="00F010CF">
            <w:pPr>
              <w:pStyle w:val="TAN"/>
              <w:rPr>
                <w:rFonts w:eastAsia="MS Mincho"/>
              </w:rPr>
            </w:pPr>
            <w:r>
              <w:t>Note 4:</w:t>
            </w:r>
            <w:r>
              <w:tab/>
            </w:r>
            <w:r w:rsidRPr="00BD7B0B">
              <w:t>For the UE which supports both Band 3 and Band 9 the reference sensitivity</w:t>
            </w:r>
            <w:r>
              <w:t xml:space="preserve"> </w:t>
            </w:r>
            <w:r w:rsidRPr="00BD7B0B">
              <w:t>level of Band 3 + 0.5 dB is applicable for band 9</w:t>
            </w:r>
          </w:p>
          <w:p w:rsidR="001B1411" w:rsidRPr="006F6317" w:rsidRDefault="001B1411" w:rsidP="00F010CF">
            <w:pPr>
              <w:pStyle w:val="TableText"/>
              <w:spacing w:after="0"/>
              <w:ind w:left="360"/>
              <w:jc w:val="left"/>
              <w:rPr>
                <w:rFonts w:eastAsia="MS Mincho"/>
                <w:lang w:val="en-US"/>
              </w:rPr>
            </w:pPr>
          </w:p>
        </w:tc>
      </w:tr>
    </w:tbl>
    <w:p w:rsidR="001B1411" w:rsidRPr="001E147E" w:rsidRDefault="001B1411" w:rsidP="001B1411">
      <w:pPr>
        <w:pStyle w:val="NO"/>
        <w:rPr>
          <w:lang w:val="en-US"/>
        </w:rPr>
      </w:pPr>
    </w:p>
    <w:p w:rsidR="001B1411" w:rsidRDefault="001B1411" w:rsidP="001B1411">
      <w:r>
        <w:t>Table 7.3.1-2</w:t>
      </w:r>
      <w:r w:rsidRPr="00A26631">
        <w:t xml:space="preserve"> specifies the </w:t>
      </w:r>
      <w:r>
        <w:t xml:space="preserve">minimum number of allocated uplink resource blocks for which the reference receive sensitivity requirement must be met. </w:t>
      </w:r>
    </w:p>
    <w:p w:rsidR="001B1411" w:rsidRPr="00490A65" w:rsidRDefault="001B1411" w:rsidP="001B1411">
      <w:pPr>
        <w:pStyle w:val="TH"/>
      </w:pPr>
      <w:r w:rsidRPr="00490A65">
        <w:lastRenderedPageBreak/>
        <w:t>Table 7.</w:t>
      </w:r>
      <w:r>
        <w:t>3.1-2: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891"/>
        <w:gridCol w:w="768"/>
        <w:gridCol w:w="768"/>
        <w:gridCol w:w="850"/>
        <w:gridCol w:w="850"/>
        <w:gridCol w:w="850"/>
        <w:gridCol w:w="933"/>
      </w:tblGrid>
      <w:tr w:rsidR="001B1411" w:rsidRPr="004B3898" w:rsidTr="00F010CF">
        <w:trPr>
          <w:trHeight w:val="255"/>
        </w:trPr>
        <w:tc>
          <w:tcPr>
            <w:tcW w:w="6945" w:type="dxa"/>
            <w:gridSpan w:val="8"/>
            <w:shd w:val="clear" w:color="auto" w:fill="auto"/>
            <w:vAlign w:val="center"/>
          </w:tcPr>
          <w:p w:rsidR="001B1411" w:rsidRPr="0054066C" w:rsidRDefault="001B1411" w:rsidP="00F010CF">
            <w:pPr>
              <w:pStyle w:val="TAH"/>
              <w:rPr>
                <w:rFonts w:eastAsia="MS Mincho"/>
              </w:rPr>
            </w:pPr>
            <w:r w:rsidRPr="0054066C">
              <w:rPr>
                <w:rFonts w:eastAsia="MS Mincho"/>
              </w:rPr>
              <w:t>E-UTRA Band / Channel bandwidth / NRB / Duplex mode</w:t>
            </w:r>
          </w:p>
        </w:tc>
      </w:tr>
      <w:tr w:rsidR="001B1411" w:rsidRPr="004B3898" w:rsidTr="00F010CF">
        <w:trPr>
          <w:trHeight w:val="420"/>
        </w:trPr>
        <w:tc>
          <w:tcPr>
            <w:tcW w:w="1035" w:type="dxa"/>
            <w:shd w:val="clear" w:color="auto" w:fill="auto"/>
            <w:vAlign w:val="center"/>
          </w:tcPr>
          <w:p w:rsidR="001B1411" w:rsidRPr="004B3898" w:rsidRDefault="001B1411" w:rsidP="00F010CF">
            <w:pPr>
              <w:pStyle w:val="TAH"/>
              <w:rPr>
                <w:rFonts w:eastAsia="MS Mincho"/>
              </w:rPr>
            </w:pPr>
            <w:r w:rsidRPr="00490A65">
              <w:rPr>
                <w:rFonts w:eastAsia="MS Mincho"/>
              </w:rPr>
              <w:t>E-UTRA Band</w:t>
            </w:r>
          </w:p>
        </w:tc>
        <w:tc>
          <w:tcPr>
            <w:tcW w:w="891" w:type="dxa"/>
            <w:shd w:val="clear" w:color="auto" w:fill="auto"/>
            <w:vAlign w:val="center"/>
          </w:tcPr>
          <w:p w:rsidR="001B1411" w:rsidRPr="004B3898" w:rsidRDefault="001B1411" w:rsidP="00F010CF">
            <w:pPr>
              <w:pStyle w:val="TAH"/>
              <w:rPr>
                <w:rFonts w:eastAsia="MS Mincho"/>
              </w:rPr>
            </w:pPr>
            <w:r w:rsidRPr="00490A65">
              <w:rPr>
                <w:rFonts w:eastAsia="MS Mincho"/>
              </w:rPr>
              <w:t>1.4 MHz</w:t>
            </w:r>
          </w:p>
        </w:tc>
        <w:tc>
          <w:tcPr>
            <w:tcW w:w="768" w:type="dxa"/>
            <w:shd w:val="clear" w:color="auto" w:fill="auto"/>
            <w:vAlign w:val="center"/>
          </w:tcPr>
          <w:p w:rsidR="001B1411" w:rsidRPr="004B3898" w:rsidRDefault="001B1411" w:rsidP="00F010CF">
            <w:pPr>
              <w:pStyle w:val="TAH"/>
              <w:rPr>
                <w:rFonts w:eastAsia="MS Mincho"/>
              </w:rPr>
            </w:pPr>
            <w:r w:rsidRPr="00490A65">
              <w:rPr>
                <w:rFonts w:eastAsia="MS Mincho"/>
              </w:rPr>
              <w:t>3 MHz</w:t>
            </w:r>
          </w:p>
        </w:tc>
        <w:tc>
          <w:tcPr>
            <w:tcW w:w="768" w:type="dxa"/>
            <w:shd w:val="clear" w:color="auto" w:fill="auto"/>
            <w:vAlign w:val="center"/>
          </w:tcPr>
          <w:p w:rsidR="001B1411" w:rsidRPr="004B3898" w:rsidRDefault="001B1411" w:rsidP="00F010CF">
            <w:pPr>
              <w:pStyle w:val="TAH"/>
              <w:rPr>
                <w:rFonts w:eastAsia="MS Mincho"/>
              </w:rPr>
            </w:pPr>
            <w:r w:rsidRPr="00490A65">
              <w:rPr>
                <w:rFonts w:eastAsia="MS Mincho"/>
              </w:rPr>
              <w:t>5 MHz</w:t>
            </w:r>
          </w:p>
        </w:tc>
        <w:tc>
          <w:tcPr>
            <w:tcW w:w="850" w:type="dxa"/>
            <w:shd w:val="clear" w:color="auto" w:fill="auto"/>
            <w:vAlign w:val="center"/>
          </w:tcPr>
          <w:p w:rsidR="001B1411" w:rsidRPr="004B3898" w:rsidRDefault="001B1411" w:rsidP="00F010CF">
            <w:pPr>
              <w:pStyle w:val="TAH"/>
              <w:rPr>
                <w:rFonts w:eastAsia="MS Mincho"/>
              </w:rPr>
            </w:pPr>
            <w:r w:rsidRPr="00490A65">
              <w:rPr>
                <w:rFonts w:eastAsia="MS Mincho"/>
              </w:rPr>
              <w:t>10 MHz</w:t>
            </w:r>
          </w:p>
        </w:tc>
        <w:tc>
          <w:tcPr>
            <w:tcW w:w="850" w:type="dxa"/>
            <w:shd w:val="clear" w:color="auto" w:fill="auto"/>
            <w:vAlign w:val="center"/>
          </w:tcPr>
          <w:p w:rsidR="001B1411" w:rsidRPr="004B3898" w:rsidRDefault="001B1411" w:rsidP="00F010CF">
            <w:pPr>
              <w:pStyle w:val="TAH"/>
              <w:rPr>
                <w:rFonts w:eastAsia="MS Mincho"/>
              </w:rPr>
            </w:pPr>
            <w:r w:rsidRPr="00490A65">
              <w:rPr>
                <w:rFonts w:eastAsia="MS Mincho"/>
              </w:rPr>
              <w:t>15 MHz</w:t>
            </w:r>
          </w:p>
        </w:tc>
        <w:tc>
          <w:tcPr>
            <w:tcW w:w="850" w:type="dxa"/>
            <w:shd w:val="clear" w:color="auto" w:fill="auto"/>
            <w:vAlign w:val="center"/>
          </w:tcPr>
          <w:p w:rsidR="001B1411" w:rsidRPr="004B3898" w:rsidRDefault="001B1411" w:rsidP="00F010CF">
            <w:pPr>
              <w:pStyle w:val="TAH"/>
              <w:rPr>
                <w:rFonts w:eastAsia="MS Mincho"/>
              </w:rPr>
            </w:pPr>
            <w:r w:rsidRPr="00490A65">
              <w:rPr>
                <w:rFonts w:eastAsia="MS Mincho"/>
              </w:rPr>
              <w:t>20 MHz</w:t>
            </w:r>
          </w:p>
        </w:tc>
        <w:tc>
          <w:tcPr>
            <w:tcW w:w="933" w:type="dxa"/>
            <w:shd w:val="clear" w:color="auto" w:fill="auto"/>
            <w:vAlign w:val="center"/>
          </w:tcPr>
          <w:p w:rsidR="001B1411" w:rsidRPr="004B3898" w:rsidRDefault="001B1411" w:rsidP="00F010CF">
            <w:pPr>
              <w:pStyle w:val="TAH"/>
              <w:rPr>
                <w:rFonts w:eastAsia="MS Mincho"/>
              </w:rPr>
            </w:pPr>
            <w:r w:rsidRPr="004B3898">
              <w:rPr>
                <w:rFonts w:eastAsia="MS Mincho"/>
              </w:rPr>
              <w:t>Duplex Mode</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90A65">
              <w:rPr>
                <w:rFonts w:eastAsia="MS Mincho"/>
              </w:rPr>
              <w:t>1</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sv-SE"/>
              </w:rPr>
              <w:t>2</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15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50</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50</w:t>
            </w:r>
            <w:r w:rsidRPr="004B3898">
              <w:rPr>
                <w:rFonts w:eastAsia="MS Mincho"/>
                <w:vertAlign w:val="superscript"/>
                <w:lang w:val="en-US"/>
              </w:rPr>
              <w:t>1</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sv-SE"/>
              </w:rPr>
              <w:t>3</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15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50</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50</w:t>
            </w:r>
            <w:r w:rsidRPr="004B3898">
              <w:rPr>
                <w:rFonts w:eastAsia="MS Mincho"/>
                <w:vertAlign w:val="superscript"/>
                <w:lang w:val="en-US"/>
              </w:rPr>
              <w:t>1</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sv-SE"/>
              </w:rPr>
              <w:t>4</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15</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sv-SE"/>
              </w:rPr>
              <w:t>5</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15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sv-SE"/>
              </w:rPr>
              <w:t>6</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7</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rPr>
            </w:pPr>
            <w:r>
              <w:rPr>
                <w:rFonts w:eastAsia="MS Mincho"/>
                <w:lang w:val="en-US"/>
              </w:rPr>
              <w:t>75</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Pr>
                <w:rFonts w:eastAsia="MS Mincho"/>
                <w:lang w:val="en-US"/>
              </w:rPr>
              <w:t>75</w:t>
            </w:r>
            <w:r w:rsidRPr="004B3898">
              <w:rPr>
                <w:rFonts w:eastAsia="MS Mincho"/>
                <w:vertAlign w:val="superscript"/>
                <w:lang w:val="en-US"/>
              </w:rPr>
              <w:t>1</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8</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15</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9</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50</w:t>
            </w:r>
            <w:r w:rsidRPr="004B3898">
              <w:rPr>
                <w:rFonts w:eastAsia="MS Mincho"/>
                <w:vertAlign w:val="superscript"/>
                <w:lang w:val="en-US"/>
              </w:rPr>
              <w:t>1</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50</w:t>
            </w:r>
            <w:r w:rsidRPr="004B3898">
              <w:rPr>
                <w:rFonts w:eastAsia="MS Mincho"/>
                <w:vertAlign w:val="superscript"/>
                <w:lang w:val="en-US"/>
              </w:rPr>
              <w:t>1</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10</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11</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tcPr>
          <w:p w:rsidR="001B1411" w:rsidRPr="004B3898" w:rsidRDefault="001B1411" w:rsidP="00F010CF">
            <w:pPr>
              <w:pStyle w:val="TAC"/>
              <w:rPr>
                <w:rFonts w:eastAsia="MS Mincho"/>
              </w:rPr>
            </w:pPr>
            <w:r w:rsidRPr="004B3898">
              <w:rPr>
                <w:rFonts w:eastAsia="MS Mincho"/>
                <w:lang w:val="en-US"/>
              </w:rPr>
              <w:t>25</w:t>
            </w:r>
            <w:r w:rsidRPr="004B3898">
              <w:rPr>
                <w:rFonts w:eastAsia="MS Mincho"/>
                <w:vertAlign w:val="superscript"/>
                <w:lang w:val="en-US"/>
              </w:rPr>
              <w:t>1</w:t>
            </w:r>
          </w:p>
        </w:tc>
        <w:tc>
          <w:tcPr>
            <w:tcW w:w="850" w:type="dxa"/>
            <w:shd w:val="clear" w:color="auto" w:fill="auto"/>
          </w:tcPr>
          <w:p w:rsidR="001B1411" w:rsidRPr="004B3898" w:rsidRDefault="001B1411" w:rsidP="00F010CF">
            <w:pPr>
              <w:pStyle w:val="TAC"/>
              <w:rPr>
                <w:rFonts w:eastAsia="MS Mincho"/>
              </w:rPr>
            </w:pPr>
            <w:r w:rsidRPr="004B3898">
              <w:rPr>
                <w:rFonts w:eastAsia="MS Mincho"/>
                <w:lang w:val="en-US"/>
              </w:rPr>
              <w:t>25</w:t>
            </w:r>
            <w:r w:rsidRPr="004B3898">
              <w:rPr>
                <w:rFonts w:eastAsia="MS Mincho"/>
                <w:vertAlign w:val="superscript"/>
                <w:lang w:val="en-US"/>
              </w:rPr>
              <w:t>1</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cs="Arial"/>
              </w:rPr>
              <w:t>FDD</w:t>
            </w:r>
          </w:p>
        </w:tc>
      </w:tr>
      <w:tr w:rsidR="001B1411" w:rsidRPr="00767BFE"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12</w:t>
            </w:r>
          </w:p>
        </w:tc>
        <w:tc>
          <w:tcPr>
            <w:tcW w:w="891" w:type="dxa"/>
            <w:shd w:val="clear" w:color="auto" w:fill="auto"/>
            <w:vAlign w:val="center"/>
          </w:tcPr>
          <w:p w:rsidR="001B1411" w:rsidRPr="004B3898" w:rsidRDefault="001B1411" w:rsidP="00F010CF">
            <w:pPr>
              <w:pStyle w:val="TAC"/>
              <w:rPr>
                <w:rFonts w:eastAsia="MS Mincho"/>
              </w:rPr>
            </w:pPr>
            <w:r>
              <w:rPr>
                <w:rFonts w:eastAsia="MS Mincho" w:cs="Arial"/>
              </w:rPr>
              <w:t>6</w:t>
            </w:r>
          </w:p>
        </w:tc>
        <w:tc>
          <w:tcPr>
            <w:tcW w:w="768" w:type="dxa"/>
            <w:shd w:val="clear" w:color="auto" w:fill="auto"/>
            <w:vAlign w:val="center"/>
          </w:tcPr>
          <w:p w:rsidR="001B1411" w:rsidRPr="004B3898" w:rsidRDefault="001B1411" w:rsidP="00F010CF">
            <w:pPr>
              <w:pStyle w:val="TAC"/>
              <w:rPr>
                <w:rFonts w:eastAsia="MS Mincho"/>
              </w:rPr>
            </w:pPr>
            <w:r>
              <w:rPr>
                <w:rFonts w:eastAsia="MS Mincho" w:cs="Arial"/>
              </w:rPr>
              <w:t>1</w:t>
            </w:r>
            <w:r w:rsidRPr="004B3898">
              <w:rPr>
                <w:rFonts w:eastAsia="MS Mincho" w:cs="Arial"/>
              </w:rPr>
              <w:t>5</w:t>
            </w:r>
          </w:p>
        </w:tc>
        <w:tc>
          <w:tcPr>
            <w:tcW w:w="768" w:type="dxa"/>
            <w:shd w:val="clear" w:color="auto" w:fill="auto"/>
            <w:vAlign w:val="center"/>
          </w:tcPr>
          <w:p w:rsidR="001B1411" w:rsidRPr="00767BFE" w:rsidRDefault="001B1411" w:rsidP="00F010CF">
            <w:pPr>
              <w:pStyle w:val="TAC"/>
              <w:rPr>
                <w:rFonts w:eastAsia="MS Mincho"/>
              </w:rPr>
            </w:pPr>
            <w:del w:id="31" w:author="Author">
              <w:r w:rsidDel="001B1411">
                <w:rPr>
                  <w:rFonts w:eastAsia="MS Mincho" w:cs="Arial"/>
                </w:rPr>
                <w:delText>20</w:delText>
              </w:r>
              <w:r w:rsidDel="001B1411">
                <w:rPr>
                  <w:rFonts w:eastAsia="MS Mincho" w:cs="Arial"/>
                  <w:vertAlign w:val="superscript"/>
                </w:rPr>
                <w:delText>1</w:delText>
              </w:r>
            </w:del>
            <w:ins w:id="32" w:author="Author">
              <w:r>
                <w:rPr>
                  <w:rFonts w:eastAsia="MS Mincho" w:cs="Arial"/>
                </w:rPr>
                <w:t>15</w:t>
              </w:r>
              <w:r>
                <w:rPr>
                  <w:rFonts w:eastAsia="MS Mincho" w:cs="Arial"/>
                  <w:vertAlign w:val="superscript"/>
                </w:rPr>
                <w:t>1</w:t>
              </w:r>
            </w:ins>
          </w:p>
        </w:tc>
        <w:tc>
          <w:tcPr>
            <w:tcW w:w="850" w:type="dxa"/>
            <w:shd w:val="clear" w:color="auto" w:fill="auto"/>
            <w:vAlign w:val="center"/>
          </w:tcPr>
          <w:p w:rsidR="001B1411" w:rsidRPr="00767BFE" w:rsidRDefault="001B1411" w:rsidP="00F010CF">
            <w:pPr>
              <w:pStyle w:val="TAC"/>
              <w:rPr>
                <w:rFonts w:eastAsia="MS Mincho"/>
              </w:rPr>
            </w:pPr>
            <w:del w:id="33" w:author="Author">
              <w:r w:rsidDel="001B1411">
                <w:rPr>
                  <w:rFonts w:eastAsia="MS Mincho" w:cs="Arial"/>
                </w:rPr>
                <w:delText>20</w:delText>
              </w:r>
              <w:r w:rsidDel="001B1411">
                <w:rPr>
                  <w:rFonts w:eastAsia="MS Mincho" w:cs="Arial"/>
                  <w:vertAlign w:val="superscript"/>
                </w:rPr>
                <w:delText>1</w:delText>
              </w:r>
            </w:del>
            <w:ins w:id="34" w:author="Author">
              <w:r>
                <w:rPr>
                  <w:rFonts w:eastAsia="MS Mincho" w:cs="Arial"/>
                </w:rPr>
                <w:t>15</w:t>
              </w:r>
              <w:r>
                <w:rPr>
                  <w:rFonts w:eastAsia="MS Mincho" w:cs="Arial"/>
                  <w:vertAlign w:val="superscript"/>
                </w:rPr>
                <w:t>1</w:t>
              </w:r>
            </w:ins>
          </w:p>
        </w:tc>
        <w:tc>
          <w:tcPr>
            <w:tcW w:w="850" w:type="dxa"/>
            <w:shd w:val="clear" w:color="auto" w:fill="auto"/>
            <w:vAlign w:val="center"/>
          </w:tcPr>
          <w:p w:rsidR="001B1411" w:rsidRPr="00767BFE" w:rsidRDefault="001B1411" w:rsidP="00F010CF">
            <w:pPr>
              <w:pStyle w:val="TAC"/>
              <w:rPr>
                <w:rFonts w:eastAsia="MS Mincho"/>
              </w:rPr>
            </w:pPr>
          </w:p>
        </w:tc>
        <w:tc>
          <w:tcPr>
            <w:tcW w:w="850" w:type="dxa"/>
            <w:shd w:val="clear" w:color="auto" w:fill="auto"/>
            <w:vAlign w:val="center"/>
          </w:tcPr>
          <w:p w:rsidR="001B1411" w:rsidRPr="00767BFE" w:rsidRDefault="001B1411" w:rsidP="00F010CF">
            <w:pPr>
              <w:pStyle w:val="TAC"/>
              <w:rPr>
                <w:rFonts w:eastAsia="MS Mincho"/>
              </w:rPr>
            </w:pPr>
          </w:p>
        </w:tc>
        <w:tc>
          <w:tcPr>
            <w:tcW w:w="933" w:type="dxa"/>
            <w:shd w:val="clear" w:color="auto" w:fill="auto"/>
            <w:vAlign w:val="center"/>
          </w:tcPr>
          <w:p w:rsidR="001B1411" w:rsidRPr="00767BFE" w:rsidRDefault="001B1411" w:rsidP="00F010CF">
            <w:pPr>
              <w:pStyle w:val="TAC"/>
              <w:rPr>
                <w:rFonts w:eastAsia="MS Mincho"/>
              </w:rPr>
            </w:pPr>
            <w:r w:rsidRPr="00767BFE">
              <w:rPr>
                <w:rFonts w:eastAsia="MS Mincho" w:cs="Arial"/>
              </w:rPr>
              <w:t>FDD</w:t>
            </w:r>
          </w:p>
        </w:tc>
      </w:tr>
      <w:tr w:rsidR="001B1411" w:rsidRPr="00767BFE"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13</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E41C25" w:rsidRDefault="001B1411" w:rsidP="00F010CF">
            <w:pPr>
              <w:pStyle w:val="TAC"/>
              <w:rPr>
                <w:rFonts w:eastAsia="MS Mincho"/>
                <w:vertAlign w:val="superscript"/>
              </w:rPr>
            </w:pPr>
            <w:del w:id="35" w:author="Author">
              <w:r w:rsidDel="001B1411">
                <w:rPr>
                  <w:rFonts w:eastAsia="MS Mincho" w:cs="Arial"/>
                </w:rPr>
                <w:delText>20</w:delText>
              </w:r>
              <w:r w:rsidDel="001B1411">
                <w:rPr>
                  <w:rFonts w:eastAsia="MS Mincho" w:cs="Arial"/>
                  <w:vertAlign w:val="superscript"/>
                </w:rPr>
                <w:delText>1</w:delText>
              </w:r>
            </w:del>
            <w:ins w:id="36" w:author="Author">
              <w:r>
                <w:rPr>
                  <w:rFonts w:eastAsia="MS Mincho" w:cs="Arial"/>
                </w:rPr>
                <w:t>15</w:t>
              </w:r>
              <w:r>
                <w:rPr>
                  <w:rFonts w:eastAsia="MS Mincho" w:cs="Arial"/>
                  <w:vertAlign w:val="superscript"/>
                </w:rPr>
                <w:t>1</w:t>
              </w:r>
            </w:ins>
          </w:p>
        </w:tc>
        <w:tc>
          <w:tcPr>
            <w:tcW w:w="850" w:type="dxa"/>
            <w:shd w:val="clear" w:color="auto" w:fill="auto"/>
            <w:vAlign w:val="center"/>
          </w:tcPr>
          <w:p w:rsidR="001B1411" w:rsidRPr="00E41C25" w:rsidRDefault="001B1411" w:rsidP="00F010CF">
            <w:pPr>
              <w:pStyle w:val="TAC"/>
              <w:rPr>
                <w:rFonts w:eastAsia="MS Mincho"/>
                <w:vertAlign w:val="superscript"/>
              </w:rPr>
            </w:pPr>
            <w:del w:id="37" w:author="Author">
              <w:r w:rsidDel="001B1411">
                <w:rPr>
                  <w:rFonts w:eastAsia="MS Mincho" w:cs="Arial"/>
                </w:rPr>
                <w:delText>20</w:delText>
              </w:r>
              <w:r w:rsidDel="001B1411">
                <w:rPr>
                  <w:rFonts w:eastAsia="MS Mincho" w:cs="Arial"/>
                  <w:vertAlign w:val="superscript"/>
                </w:rPr>
                <w:delText>1</w:delText>
              </w:r>
            </w:del>
            <w:ins w:id="38" w:author="Author">
              <w:r>
                <w:rPr>
                  <w:rFonts w:eastAsia="MS Mincho" w:cs="Arial"/>
                </w:rPr>
                <w:t>15</w:t>
              </w:r>
              <w:r>
                <w:rPr>
                  <w:rFonts w:eastAsia="MS Mincho" w:cs="Arial"/>
                  <w:vertAlign w:val="superscript"/>
                </w:rPr>
                <w:t>1</w:t>
              </w:r>
            </w:ins>
          </w:p>
        </w:tc>
        <w:tc>
          <w:tcPr>
            <w:tcW w:w="850" w:type="dxa"/>
            <w:shd w:val="clear" w:color="auto" w:fill="auto"/>
            <w:vAlign w:val="center"/>
          </w:tcPr>
          <w:p w:rsidR="001B1411" w:rsidRPr="00767BFE" w:rsidRDefault="001B1411" w:rsidP="00F010CF">
            <w:pPr>
              <w:pStyle w:val="TAC"/>
              <w:rPr>
                <w:rFonts w:eastAsia="MS Mincho"/>
              </w:rPr>
            </w:pPr>
          </w:p>
        </w:tc>
        <w:tc>
          <w:tcPr>
            <w:tcW w:w="850" w:type="dxa"/>
            <w:shd w:val="clear" w:color="auto" w:fill="auto"/>
            <w:vAlign w:val="center"/>
          </w:tcPr>
          <w:p w:rsidR="001B1411" w:rsidRPr="00767BFE" w:rsidRDefault="001B1411" w:rsidP="00F010CF">
            <w:pPr>
              <w:pStyle w:val="TAC"/>
              <w:rPr>
                <w:rFonts w:eastAsia="MS Mincho"/>
              </w:rPr>
            </w:pPr>
          </w:p>
        </w:tc>
        <w:tc>
          <w:tcPr>
            <w:tcW w:w="933" w:type="dxa"/>
            <w:shd w:val="clear" w:color="auto" w:fill="auto"/>
            <w:vAlign w:val="center"/>
          </w:tcPr>
          <w:p w:rsidR="001B1411" w:rsidRPr="00767BFE" w:rsidRDefault="001B1411" w:rsidP="00F010CF">
            <w:pPr>
              <w:pStyle w:val="TAC"/>
              <w:rPr>
                <w:rFonts w:eastAsia="MS Mincho"/>
              </w:rPr>
            </w:pPr>
            <w:r w:rsidRPr="00767BFE">
              <w:rPr>
                <w:rFonts w:eastAsia="MS Mincho" w:cs="Arial"/>
              </w:rPr>
              <w:t>FDD</w:t>
            </w:r>
          </w:p>
        </w:tc>
      </w:tr>
      <w:tr w:rsidR="001B1411" w:rsidRPr="00767BFE"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14</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767BFE" w:rsidRDefault="001B1411" w:rsidP="00F010CF">
            <w:pPr>
              <w:pStyle w:val="TAC"/>
              <w:rPr>
                <w:rFonts w:eastAsia="MS Mincho"/>
              </w:rPr>
            </w:pPr>
          </w:p>
        </w:tc>
        <w:tc>
          <w:tcPr>
            <w:tcW w:w="850" w:type="dxa"/>
            <w:shd w:val="clear" w:color="auto" w:fill="auto"/>
            <w:vAlign w:val="center"/>
          </w:tcPr>
          <w:p w:rsidR="001B1411" w:rsidRPr="00767BFE" w:rsidRDefault="001B1411" w:rsidP="00F010CF">
            <w:pPr>
              <w:pStyle w:val="TAC"/>
              <w:rPr>
                <w:rFonts w:eastAsia="MS Mincho"/>
              </w:rPr>
            </w:pPr>
          </w:p>
        </w:tc>
        <w:tc>
          <w:tcPr>
            <w:tcW w:w="850" w:type="dxa"/>
            <w:shd w:val="clear" w:color="auto" w:fill="auto"/>
            <w:vAlign w:val="center"/>
          </w:tcPr>
          <w:p w:rsidR="001B1411" w:rsidRPr="00767BFE" w:rsidRDefault="001B1411" w:rsidP="00F010CF">
            <w:pPr>
              <w:pStyle w:val="TAC"/>
              <w:rPr>
                <w:rFonts w:eastAsia="MS Mincho"/>
              </w:rPr>
            </w:pPr>
          </w:p>
        </w:tc>
        <w:tc>
          <w:tcPr>
            <w:tcW w:w="850" w:type="dxa"/>
            <w:shd w:val="clear" w:color="auto" w:fill="auto"/>
            <w:vAlign w:val="center"/>
          </w:tcPr>
          <w:p w:rsidR="001B1411" w:rsidRPr="00767BFE" w:rsidRDefault="001B1411" w:rsidP="00F010CF">
            <w:pPr>
              <w:pStyle w:val="TAC"/>
              <w:rPr>
                <w:rFonts w:eastAsia="MS Mincho"/>
              </w:rPr>
            </w:pPr>
          </w:p>
        </w:tc>
        <w:tc>
          <w:tcPr>
            <w:tcW w:w="933" w:type="dxa"/>
            <w:shd w:val="clear" w:color="auto" w:fill="auto"/>
            <w:vAlign w:val="center"/>
          </w:tcPr>
          <w:p w:rsidR="001B1411" w:rsidRPr="00767BFE" w:rsidRDefault="001B1411" w:rsidP="00F010CF">
            <w:pPr>
              <w:pStyle w:val="TAC"/>
              <w:rPr>
                <w:rFonts w:eastAsia="MS Mincho"/>
              </w:rPr>
            </w:pPr>
            <w:r w:rsidRPr="00767BFE">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lang w:val="fr-FR"/>
              </w:rPr>
            </w:pPr>
            <w:r w:rsidRPr="004B3898">
              <w:rPr>
                <w:rFonts w:eastAsia="MS Mincho"/>
                <w:lang w:val="fr-FR"/>
              </w:rPr>
              <w:t>1</w:t>
            </w:r>
            <w:r>
              <w:rPr>
                <w:rFonts w:eastAsia="MS Mincho"/>
                <w:lang w:val="fr-FR"/>
              </w:rPr>
              <w:t>7</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del w:id="39" w:author="Author">
              <w:r w:rsidDel="001B1411">
                <w:rPr>
                  <w:rFonts w:eastAsia="MS Mincho" w:cs="Arial"/>
                </w:rPr>
                <w:delText>20</w:delText>
              </w:r>
              <w:r w:rsidDel="001B1411">
                <w:rPr>
                  <w:rFonts w:eastAsia="MS Mincho" w:cs="Arial"/>
                  <w:vertAlign w:val="superscript"/>
                </w:rPr>
                <w:delText>1</w:delText>
              </w:r>
            </w:del>
            <w:ins w:id="40" w:author="Author">
              <w:r>
                <w:rPr>
                  <w:rFonts w:eastAsia="MS Mincho" w:cs="Arial"/>
                </w:rPr>
                <w:t>15</w:t>
              </w:r>
              <w:r>
                <w:rPr>
                  <w:rFonts w:eastAsia="MS Mincho" w:cs="Arial"/>
                  <w:vertAlign w:val="superscript"/>
                </w:rPr>
                <w:t>1</w:t>
              </w:r>
            </w:ins>
          </w:p>
        </w:tc>
        <w:tc>
          <w:tcPr>
            <w:tcW w:w="850" w:type="dxa"/>
            <w:shd w:val="clear" w:color="auto" w:fill="auto"/>
            <w:vAlign w:val="center"/>
          </w:tcPr>
          <w:p w:rsidR="001B1411" w:rsidRPr="004B3898" w:rsidRDefault="001B1411" w:rsidP="00F010CF">
            <w:pPr>
              <w:pStyle w:val="TAC"/>
              <w:rPr>
                <w:rFonts w:eastAsia="MS Mincho"/>
              </w:rPr>
            </w:pPr>
            <w:del w:id="41" w:author="Author">
              <w:r w:rsidDel="001B1411">
                <w:rPr>
                  <w:rFonts w:eastAsia="MS Mincho" w:cs="Arial"/>
                </w:rPr>
                <w:delText>20</w:delText>
              </w:r>
              <w:r w:rsidDel="001B1411">
                <w:rPr>
                  <w:rFonts w:eastAsia="MS Mincho" w:cs="Arial"/>
                  <w:vertAlign w:val="superscript"/>
                </w:rPr>
                <w:delText>1</w:delText>
              </w:r>
            </w:del>
            <w:ins w:id="42" w:author="Author">
              <w:r>
                <w:rPr>
                  <w:rFonts w:eastAsia="MS Mincho" w:cs="Arial"/>
                </w:rPr>
                <w:t>15</w:t>
              </w:r>
              <w:r>
                <w:rPr>
                  <w:rFonts w:eastAsia="MS Mincho" w:cs="Arial"/>
                  <w:vertAlign w:val="superscript"/>
                </w:rPr>
                <w:t>1</w:t>
              </w:r>
            </w:ins>
          </w:p>
        </w:tc>
        <w:tc>
          <w:tcPr>
            <w:tcW w:w="850"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r w:rsidRPr="00767BFE">
              <w:rPr>
                <w:rFonts w:eastAsia="MS Mincho" w:cs="Arial"/>
              </w:rPr>
              <w:t>FDD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lang w:val="fr-FR"/>
              </w:rPr>
            </w:pPr>
            <w:r>
              <w:rPr>
                <w:rFonts w:eastAsia="MS Mincho"/>
                <w:lang w:val="fr-FR"/>
              </w:rPr>
              <w:t>…</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850" w:type="dxa"/>
            <w:shd w:val="clear" w:color="auto" w:fill="auto"/>
            <w:vAlign w:val="center"/>
          </w:tcPr>
          <w:p w:rsidR="001B1411" w:rsidRPr="004B3898" w:rsidRDefault="001B1411" w:rsidP="00F010CF">
            <w:pPr>
              <w:pStyle w:val="TAC"/>
              <w:rPr>
                <w:rFonts w:eastAsia="MS Mincho"/>
              </w:rPr>
            </w:pPr>
          </w:p>
        </w:tc>
        <w:tc>
          <w:tcPr>
            <w:tcW w:w="933" w:type="dxa"/>
            <w:shd w:val="clear" w:color="auto" w:fill="auto"/>
            <w:vAlign w:val="center"/>
          </w:tcPr>
          <w:p w:rsidR="001B1411" w:rsidRPr="004B3898" w:rsidRDefault="001B1411" w:rsidP="00F010CF">
            <w:pPr>
              <w:pStyle w:val="TAC"/>
              <w:rPr>
                <w:rFonts w:eastAsia="MS Mincho"/>
              </w:rPr>
            </w:pP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33</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34</w:t>
            </w:r>
          </w:p>
        </w:tc>
        <w:tc>
          <w:tcPr>
            <w:tcW w:w="891"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cs="Arial"/>
              </w:rPr>
              <w:t>75</w:t>
            </w:r>
          </w:p>
        </w:tc>
        <w:tc>
          <w:tcPr>
            <w:tcW w:w="850" w:type="dxa"/>
            <w:shd w:val="clear" w:color="auto" w:fill="auto"/>
            <w:vAlign w:val="center"/>
          </w:tcPr>
          <w:p w:rsidR="001B1411" w:rsidRPr="004B3898" w:rsidRDefault="001B1411" w:rsidP="00F010CF">
            <w:pPr>
              <w:pStyle w:val="TAC"/>
              <w:rPr>
                <w:rFonts w:eastAsia="MS Mincho"/>
              </w:rPr>
            </w:pPr>
            <w:r w:rsidRPr="004B3898">
              <w:rPr>
                <w:rFonts w:eastAsia="MS Mincho"/>
              </w:rPr>
              <w:t>-</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35</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15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36</w:t>
            </w:r>
          </w:p>
        </w:tc>
        <w:tc>
          <w:tcPr>
            <w:tcW w:w="891"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6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15 </w:t>
            </w: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rPr>
            </w:pPr>
            <w:r w:rsidRPr="004B3898">
              <w:rPr>
                <w:rFonts w:eastAsia="MS Mincho"/>
                <w:lang w:val="fr-FR"/>
              </w:rPr>
              <w:t>37</w:t>
            </w:r>
          </w:p>
        </w:tc>
        <w:tc>
          <w:tcPr>
            <w:tcW w:w="891"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lang w:val="fr-FR"/>
              </w:rPr>
            </w:pPr>
            <w:r w:rsidRPr="004B3898">
              <w:rPr>
                <w:rFonts w:eastAsia="MS Mincho"/>
                <w:lang w:val="fr-FR"/>
              </w:rPr>
              <w:t>38</w:t>
            </w:r>
          </w:p>
        </w:tc>
        <w:tc>
          <w:tcPr>
            <w:tcW w:w="891"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Pr>
                <w:rFonts w:eastAsia="MS Mincho" w:cs="Arial"/>
              </w:rPr>
              <w:t>75</w:t>
            </w:r>
          </w:p>
        </w:tc>
        <w:tc>
          <w:tcPr>
            <w:tcW w:w="850" w:type="dxa"/>
            <w:shd w:val="clear" w:color="auto" w:fill="auto"/>
            <w:vAlign w:val="center"/>
          </w:tcPr>
          <w:p w:rsidR="001B1411" w:rsidRPr="004B3898" w:rsidRDefault="001B1411" w:rsidP="00F010CF">
            <w:pPr>
              <w:pStyle w:val="TAC"/>
              <w:rPr>
                <w:rFonts w:eastAsia="MS Mincho" w:cs="Arial"/>
              </w:rPr>
            </w:pPr>
            <w:r>
              <w:rPr>
                <w:rFonts w:eastAsia="MS Mincho" w:cs="Arial"/>
              </w:rPr>
              <w:t>100</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lang w:val="fr-FR"/>
              </w:rPr>
            </w:pPr>
            <w:r>
              <w:rPr>
                <w:rFonts w:eastAsia="MS Mincho"/>
                <w:lang w:val="fr-FR"/>
              </w:rPr>
              <w:t>39</w:t>
            </w:r>
          </w:p>
        </w:tc>
        <w:tc>
          <w:tcPr>
            <w:tcW w:w="891"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25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4B3898" w:rsidTr="00F010CF">
        <w:trPr>
          <w:trHeight w:val="255"/>
        </w:trPr>
        <w:tc>
          <w:tcPr>
            <w:tcW w:w="1035" w:type="dxa"/>
            <w:shd w:val="clear" w:color="auto" w:fill="auto"/>
            <w:vAlign w:val="center"/>
          </w:tcPr>
          <w:p w:rsidR="001B1411" w:rsidRPr="004B3898" w:rsidRDefault="001B1411" w:rsidP="00F010CF">
            <w:pPr>
              <w:pStyle w:val="TAC"/>
              <w:rPr>
                <w:rFonts w:eastAsia="MS Mincho"/>
                <w:lang w:val="fr-FR"/>
              </w:rPr>
            </w:pPr>
            <w:r>
              <w:rPr>
                <w:rFonts w:eastAsia="MS Mincho"/>
                <w:lang w:val="fr-FR"/>
              </w:rPr>
              <w:t>40</w:t>
            </w:r>
          </w:p>
        </w:tc>
        <w:tc>
          <w:tcPr>
            <w:tcW w:w="891"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p>
        </w:tc>
        <w:tc>
          <w:tcPr>
            <w:tcW w:w="768" w:type="dxa"/>
            <w:shd w:val="clear" w:color="auto" w:fill="auto"/>
            <w:vAlign w:val="center"/>
          </w:tcPr>
          <w:p w:rsidR="001B1411" w:rsidRPr="004B3898" w:rsidRDefault="001B1411" w:rsidP="00F010CF">
            <w:pPr>
              <w:pStyle w:val="TAC"/>
              <w:rPr>
                <w:rFonts w:eastAsia="MS Mincho" w:cs="Arial"/>
              </w:rPr>
            </w:pPr>
            <w:r>
              <w:rPr>
                <w:rFonts w:eastAsia="MS Mincho" w:cs="Arial"/>
              </w:rPr>
              <w:t>25</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50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75 </w:t>
            </w:r>
          </w:p>
        </w:tc>
        <w:tc>
          <w:tcPr>
            <w:tcW w:w="850" w:type="dxa"/>
            <w:shd w:val="clear" w:color="auto" w:fill="auto"/>
            <w:vAlign w:val="center"/>
          </w:tcPr>
          <w:p w:rsidR="001B1411" w:rsidRPr="004B3898" w:rsidRDefault="001B1411" w:rsidP="00F010CF">
            <w:pPr>
              <w:pStyle w:val="TAC"/>
              <w:rPr>
                <w:rFonts w:eastAsia="MS Mincho" w:cs="Arial"/>
              </w:rPr>
            </w:pPr>
            <w:r w:rsidRPr="004B3898">
              <w:rPr>
                <w:rFonts w:eastAsia="MS Mincho" w:cs="Arial"/>
              </w:rPr>
              <w:t xml:space="preserve">100 </w:t>
            </w:r>
          </w:p>
        </w:tc>
        <w:tc>
          <w:tcPr>
            <w:tcW w:w="933" w:type="dxa"/>
            <w:shd w:val="clear" w:color="auto" w:fill="auto"/>
            <w:vAlign w:val="center"/>
          </w:tcPr>
          <w:p w:rsidR="001B1411" w:rsidRPr="004B3898" w:rsidRDefault="001B1411" w:rsidP="00F010CF">
            <w:pPr>
              <w:pStyle w:val="TAC"/>
              <w:rPr>
                <w:rFonts w:eastAsia="MS Mincho"/>
              </w:rPr>
            </w:pPr>
            <w:r w:rsidRPr="004B3898">
              <w:rPr>
                <w:rFonts w:eastAsia="MS Mincho"/>
              </w:rPr>
              <w:t>TDD</w:t>
            </w:r>
          </w:p>
        </w:tc>
      </w:tr>
      <w:tr w:rsidR="001B1411" w:rsidRPr="00E307E1" w:rsidTr="00F010CF">
        <w:trPr>
          <w:trHeight w:val="255"/>
        </w:trPr>
        <w:tc>
          <w:tcPr>
            <w:tcW w:w="6945" w:type="dxa"/>
            <w:gridSpan w:val="8"/>
            <w:shd w:val="clear" w:color="auto" w:fill="auto"/>
            <w:vAlign w:val="center"/>
          </w:tcPr>
          <w:p w:rsidR="001B1411" w:rsidRPr="00FB4B6C" w:rsidRDefault="001B1411" w:rsidP="00F010CF">
            <w:pPr>
              <w:pStyle w:val="TAN"/>
              <w:rPr>
                <w:rFonts w:eastAsia="MS Mincho"/>
                <w:sz w:val="16"/>
                <w:szCs w:val="16"/>
              </w:rPr>
            </w:pPr>
            <w:r w:rsidRPr="004B3898">
              <w:rPr>
                <w:rFonts w:eastAsia="MS Mincho"/>
                <w:sz w:val="16"/>
                <w:szCs w:val="16"/>
              </w:rPr>
              <w:t>Note</w:t>
            </w:r>
            <w:r>
              <w:rPr>
                <w:rFonts w:eastAsia="MS Mincho"/>
                <w:sz w:val="16"/>
                <w:szCs w:val="16"/>
              </w:rPr>
              <w:t xml:space="preserve"> 1:       </w:t>
            </w:r>
            <w:r>
              <w:rPr>
                <w:rFonts w:eastAsia="MS Mincho"/>
              </w:rPr>
              <w:t>The</w:t>
            </w:r>
            <w:r w:rsidRPr="00E307E1">
              <w:rPr>
                <w:rFonts w:eastAsia="MS Mincho"/>
              </w:rPr>
              <w:t xml:space="preserve"> number of </w:t>
            </w:r>
            <w:r>
              <w:rPr>
                <w:rFonts w:eastAsia="MS Mincho"/>
              </w:rPr>
              <w:t xml:space="preserve">UL </w:t>
            </w:r>
            <w:r w:rsidRPr="00E307E1">
              <w:rPr>
                <w:iCs/>
              </w:rPr>
              <w:t xml:space="preserve"> resource blocks </w:t>
            </w:r>
            <w:r w:rsidRPr="00E307E1">
              <w:rPr>
                <w:rFonts w:eastAsia="MS Mincho"/>
              </w:rPr>
              <w:t xml:space="preserve">allocated is less than the total </w:t>
            </w:r>
            <w:r w:rsidRPr="00E307E1">
              <w:rPr>
                <w:iCs/>
              </w:rPr>
              <w:t>resources</w:t>
            </w:r>
            <w:r w:rsidRPr="00E307E1">
              <w:rPr>
                <w:rFonts w:eastAsia="MS Mincho"/>
              </w:rPr>
              <w:t xml:space="preserve"> </w:t>
            </w:r>
            <w:r>
              <w:rPr>
                <w:rFonts w:eastAsia="MS Mincho"/>
              </w:rPr>
              <w:t>blocks</w:t>
            </w:r>
            <w:r w:rsidRPr="00E307E1">
              <w:rPr>
                <w:rFonts w:eastAsia="MS Mincho"/>
              </w:rPr>
              <w:t xml:space="preserve"> supported by the channel bandwidth</w:t>
            </w:r>
            <w:r>
              <w:rPr>
                <w:rFonts w:eastAsia="MS Mincho"/>
              </w:rPr>
              <w:t xml:space="preserve">. </w:t>
            </w:r>
            <w:r>
              <w:rPr>
                <w:lang w:val="en-US"/>
              </w:rPr>
              <w:t>The UL</w:t>
            </w:r>
            <w:r w:rsidRPr="00C209BE">
              <w:rPr>
                <w:lang w:val="en-US"/>
              </w:rPr>
              <w:t xml:space="preserve"> </w:t>
            </w:r>
            <w:r>
              <w:rPr>
                <w:lang w:val="en-US"/>
              </w:rPr>
              <w:t>resource blocks shall be located as close as possible to the downlink operating band but confined within the</w:t>
            </w:r>
            <w:r w:rsidRPr="00C209BE">
              <w:rPr>
                <w:lang w:val="en-US"/>
              </w:rPr>
              <w:t xml:space="preserve"> transmiss</w:t>
            </w:r>
            <w:r>
              <w:rPr>
                <w:lang w:val="en-US"/>
              </w:rPr>
              <w:t xml:space="preserve">ion bandwidth configuration for the channel bandwidth </w:t>
            </w:r>
            <w:r w:rsidRPr="00C209BE">
              <w:rPr>
                <w:lang w:val="en-US"/>
              </w:rPr>
              <w:t>(Table 5.6-1)</w:t>
            </w:r>
            <w:r>
              <w:rPr>
                <w:lang w:val="en-US"/>
              </w:rPr>
              <w:t>.</w:t>
            </w:r>
          </w:p>
        </w:tc>
      </w:tr>
    </w:tbl>
    <w:bookmarkEnd w:id="29"/>
    <w:p w:rsidR="002F641A" w:rsidRPr="00B7536F" w:rsidRDefault="002F641A" w:rsidP="00D20A85">
      <w:pPr>
        <w:pStyle w:val="Heading2"/>
        <w:ind w:left="0" w:firstLine="0"/>
        <w:rPr>
          <w:rFonts w:eastAsia="??"/>
          <w:color w:val="FF0000"/>
          <w:szCs w:val="32"/>
        </w:rPr>
      </w:pPr>
      <w:r w:rsidRPr="00B7536F">
        <w:rPr>
          <w:rFonts w:eastAsia="??"/>
          <w:color w:val="FF0000"/>
          <w:szCs w:val="32"/>
        </w:rPr>
        <w:t>&lt;&lt; Unchanged sections omitted &gt;&gt;</w:t>
      </w:r>
    </w:p>
    <w:p w:rsidR="00080732" w:rsidRPr="00803743" w:rsidRDefault="00080732" w:rsidP="001F449B"/>
    <w:sectPr w:rsidR="00080732" w:rsidRPr="00803743" w:rsidSect="00931ADD">
      <w:headerReference w:type="default" r:id="rId12"/>
      <w:footerReference w:type="default" r:id="rId13"/>
      <w:footnotePr>
        <w:numRestart w:val="eachSect"/>
      </w:footnotePr>
      <w:pgSz w:w="11907" w:h="16840" w:code="9"/>
      <w:pgMar w:top="1416" w:right="1133" w:bottom="1133" w:left="1133" w:header="850" w:footer="34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w:t>
      </w:r>
      <w:hyperlink r:id="rId1" w:history="1">
        <w:r w:rsidR="006F0649">
          <w:rPr>
            <w:rStyle w:val="Hyperlink"/>
          </w:rPr>
          <w:t>Document numbers</w:t>
        </w:r>
      </w:hyperlink>
      <w:r w:rsidR="006F0649">
        <w:t xml:space="preserve"> are allocated by the Working Group Secretary.   Use the format of document number specified by the </w:t>
      </w:r>
      <w:hyperlink r:id="rId2" w:history="1">
        <w:r w:rsidR="006F0649" w:rsidRPr="00BB5DFC">
          <w:rPr>
            <w:rStyle w:val="Hyperlink"/>
          </w:rPr>
          <w:t>3GPP Working Procedures</w:t>
        </w:r>
      </w:hyperlink>
      <w:r w:rsidR="006F0649">
        <w:t>.</w:t>
      </w:r>
    </w:p>
  </w:comment>
  <w:comment w:id="2"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specification number in this box. For example, 04.08 or 31.102. Do not prefix the number with anything . i.e. do not use "TS", "GSM" or "3GPP" etc.</w:t>
      </w:r>
    </w:p>
  </w:comment>
  <w:comment w:id="3"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CR number here. This number is allocated by the 3GPP support team.  It consists of at least four digits, padded with leading zeros if necessary.</w:t>
      </w:r>
    </w:p>
  </w:comment>
  <w:comment w:id="4"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revision number of the CR here. If it is the first version, use a "-".</w:t>
      </w:r>
    </w:p>
  </w:comment>
  <w:comment w:id="5"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F0649">
        <w:t xml:space="preserve"> </w:t>
      </w:r>
      <w:hyperlink r:id="rId4" w:history="1">
        <w:r w:rsidR="006F0649">
          <w:rPr>
            <w:rStyle w:val="Hyperlink"/>
          </w:rPr>
          <w:t>http://www.3gpp.org/specs/specs.htm</w:t>
        </w:r>
      </w:hyperlink>
      <w:r w:rsidR="006F0649">
        <w:t>.</w:t>
      </w:r>
    </w:p>
  </w:comment>
  <w:comment w:id="7"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For help on how to fill out a field, place the mouse pointer over the special symbol closest to the field in question.</w:t>
      </w:r>
    </w:p>
  </w:comment>
  <w:comment w:id="8"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Mark one or more of the boxes with an X.</w:t>
      </w:r>
    </w:p>
  </w:comment>
  <w:comment w:id="9"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SIM / USIM / ISIM applications.</w:t>
      </w:r>
    </w:p>
  </w:comment>
  <w:comment w:id="10"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Author" w:initials="A">
    <w:p w:rsidR="006F0649" w:rsidRDefault="006F0649" w:rsidP="00031744">
      <w:pPr>
        <w:pStyle w:val="CommentText"/>
      </w:pPr>
      <w:r>
        <w:t>One or more organizations (3GPP Individual Members) which drafted the CR and are presenting it to the Working Group.</w:t>
      </w:r>
    </w:p>
  </w:comment>
  <w:comment w:id="14" w:author="Author" w:initials="A">
    <w:p w:rsidR="006F0649" w:rsidRDefault="006F0649" w:rsidP="00031744">
      <w:pPr>
        <w:pStyle w:val="CommentText"/>
      </w:pPr>
      <w:r>
        <w:t xml:space="preserve">For CRs agreed at Working Group level, the identity of the WG.  Use the format "xn" where </w:t>
      </w:r>
      <w:r>
        <w:br/>
      </w:r>
      <w:r>
        <w:tab/>
        <w:t xml:space="preserve">x = "C" for TSG CT, "R" for TSG RAN, "S" for TSG SA, "G" for TSG GERAN; </w:t>
      </w:r>
      <w:r w:rsidR="00C556FD">
        <w:fldChar w:fldCharType="begin"/>
      </w:r>
      <w:r>
        <w:instrText>PAGE \# "'Page: '#'</w:instrText>
      </w:r>
      <w:r>
        <w:br/>
        <w:instrText>'"</w:instrText>
      </w:r>
      <w:r>
        <w:rPr>
          <w:rStyle w:val="CommentReference"/>
        </w:rPr>
        <w:instrText xml:space="preserve">  </w:instrText>
      </w:r>
      <w:r w:rsidR="00C556FD">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5"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acronym for the work item which is applicable to the change. This field is mandatory for category F, A, B &amp; C CRs for Release 4 and later. A list of work item acronyms can be found in the 3GPP work plan. See </w:t>
      </w:r>
      <w:r w:rsidR="006F0649">
        <w:br/>
      </w:r>
      <w:hyperlink r:id="rId5" w:history="1">
        <w:r w:rsidR="006F0649" w:rsidRPr="00CC5026">
          <w:rPr>
            <w:rStyle w:val="Hyperlink"/>
          </w:rPr>
          <w:t>http://www.3gpp.org/ftp/Specs/html-info/WI-List.htm</w:t>
        </w:r>
      </w:hyperlink>
      <w:r w:rsidR="006F0649">
        <w:t xml:space="preserve"> .</w:t>
      </w:r>
    </w:p>
  </w:comment>
  <w:comment w:id="16"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date on which the CR was last revised.  Format to be interpretable by English version of MS Windows </w:t>
      </w:r>
      <w:r w:rsidR="006F0649">
        <w:rPr>
          <w:sz w:val="16"/>
        </w:rPr>
        <w:t xml:space="preserve">® </w:t>
      </w:r>
      <w:r w:rsidR="006F0649" w:rsidRPr="005E2C44">
        <w:t>applications</w:t>
      </w:r>
      <w:r w:rsidR="006F0649">
        <w:rPr>
          <w:sz w:val="16"/>
        </w:rPr>
        <w:t>, e.g.</w:t>
      </w:r>
      <w:r w:rsidR="006F0649">
        <w:t xml:space="preserve"> 19/02/2006.</w:t>
      </w:r>
    </w:p>
  </w:comment>
  <w:comment w:id="17"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 single letter corresponding to the most appropriate category listed. For more detailed help on interpreting these categories, see Technical Report </w:t>
      </w:r>
      <w:hyperlink r:id="rId6" w:history="1">
        <w:r w:rsidR="006F0649">
          <w:rPr>
            <w:rStyle w:val="Hyperlink"/>
          </w:rPr>
          <w:t>21.900</w:t>
        </w:r>
      </w:hyperlink>
      <w:r w:rsidR="006F0649">
        <w:t xml:space="preserve"> "TSG working methods".</w:t>
      </w:r>
    </w:p>
  </w:comment>
  <w:comment w:id="18"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 single release code from the list below.</w:t>
      </w:r>
    </w:p>
  </w:comment>
  <w:comment w:id="19"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text which explains why the change is necessary.</w:t>
      </w:r>
    </w:p>
  </w:comment>
  <w:comment w:id="21"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text which describes the most important components of the change. i.e. How the change is made.</w:t>
      </w:r>
    </w:p>
  </w:comment>
  <w:comment w:id="22"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here the consequences if this CR were to be rejected. It is mandatory to complete this section only if the CR is of category "F" (i.e. correction), though it may well be useful for other categories.</w:t>
      </w:r>
    </w:p>
  </w:comment>
  <w:comment w:id="23"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the number of each clause which contains changes.   Be as specific as possible (ie list each subclause, not just the umbrella clause).</w:t>
      </w:r>
    </w:p>
  </w:comment>
  <w:comment w:id="24"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Tick "yes" box if any other specifications are affected by this change.  Else tick "no".  You MUST fill in one or the other.</w:t>
      </w:r>
    </w:p>
  </w:comment>
  <w:comment w:id="25"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List here the specifications which are affected or the CRs which are linked.</w:t>
      </w:r>
    </w:p>
  </w:comment>
  <w:comment w:id="26" w:author="Author" w:initials="A">
    <w:p w:rsidR="006F0649" w:rsidRDefault="00C556FD" w:rsidP="00031744">
      <w:pPr>
        <w:pStyle w:val="CommentText"/>
      </w:pPr>
      <w:r>
        <w:fldChar w:fldCharType="begin"/>
      </w:r>
      <w:r w:rsidR="006F0649">
        <w:instrText>PAGE \# "'Page: '#'</w:instrText>
      </w:r>
      <w:r w:rsidR="006F0649">
        <w:br/>
        <w:instrText>'"</w:instrText>
      </w:r>
      <w:r w:rsidR="006F0649">
        <w:rPr>
          <w:rStyle w:val="CommentReference"/>
        </w:rPr>
        <w:instrText xml:space="preserve">  </w:instrText>
      </w:r>
      <w:r>
        <w:fldChar w:fldCharType="end"/>
      </w:r>
      <w:r w:rsidR="006F0649">
        <w:rPr>
          <w:rStyle w:val="CommentReference"/>
        </w:rPr>
        <w:annotationRef/>
      </w:r>
      <w:r w:rsidR="006F0649">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4E23" w:rsidRDefault="00BD4E23" w:rsidP="00162A8C">
      <w:pPr>
        <w:pStyle w:val="TAL"/>
      </w:pPr>
      <w:r>
        <w:separator/>
      </w:r>
    </w:p>
  </w:endnote>
  <w:endnote w:type="continuationSeparator" w:id="0">
    <w:p w:rsidR="00BD4E23" w:rsidRDefault="00BD4E23" w:rsidP="00162A8C">
      <w:pPr>
        <w:pStyle w:val="TAL"/>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Arial Unicode MS"/>
    <w:panose1 w:val="02010600030101010101"/>
    <w:charset w:val="86"/>
    <w:family w:val="auto"/>
    <w:notTrueType/>
    <w:pitch w:val="variable"/>
    <w:sig w:usb0="00000000" w:usb1="080E0000" w:usb2="00000010" w:usb3="00000000" w:csb0="00040000"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649" w:rsidRDefault="006F064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4E23" w:rsidRDefault="00BD4E23" w:rsidP="00162A8C">
      <w:pPr>
        <w:pStyle w:val="TAL"/>
      </w:pPr>
      <w:r>
        <w:separator/>
      </w:r>
    </w:p>
  </w:footnote>
  <w:footnote w:type="continuationSeparator" w:id="0">
    <w:p w:rsidR="00BD4E23" w:rsidRDefault="00BD4E23" w:rsidP="00162A8C">
      <w:pPr>
        <w:pStyle w:val="TAL"/>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649" w:rsidRDefault="006F064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649" w:rsidRDefault="00C556FD">
    <w:pPr>
      <w:pStyle w:val="Header"/>
      <w:framePr w:wrap="auto" w:vAnchor="text" w:hAnchor="margin" w:xAlign="right" w:y="1"/>
      <w:widowControl/>
    </w:pPr>
    <w:r>
      <w:fldChar w:fldCharType="begin"/>
    </w:r>
    <w:r w:rsidR="006F0649">
      <w:instrText xml:space="preserve"> STYLEREF ZA </w:instrText>
    </w:r>
    <w:r>
      <w:fldChar w:fldCharType="separate"/>
    </w:r>
    <w:r w:rsidR="00D54BAE">
      <w:rPr>
        <w:b w:val="0"/>
        <w:bCs/>
        <w:lang w:val="en-US"/>
      </w:rPr>
      <w:t>Error! No text of specified style in document.</w:t>
    </w:r>
    <w:r>
      <w:fldChar w:fldCharType="end"/>
    </w:r>
  </w:p>
  <w:p w:rsidR="006F0649" w:rsidRDefault="00C556FD">
    <w:pPr>
      <w:pStyle w:val="Header"/>
      <w:framePr w:wrap="auto" w:vAnchor="text" w:hAnchor="margin" w:xAlign="center" w:y="1"/>
      <w:widowControl/>
    </w:pPr>
    <w:fldSimple w:instr=" PAGE ">
      <w:r w:rsidR="00D54BAE">
        <w:t>3</w:t>
      </w:r>
    </w:fldSimple>
  </w:p>
  <w:p w:rsidR="006F0649" w:rsidRDefault="00C556FD">
    <w:pPr>
      <w:pStyle w:val="Header"/>
      <w:framePr w:wrap="auto" w:vAnchor="text" w:hAnchor="margin" w:y="1"/>
      <w:widowControl/>
    </w:pPr>
    <w:r>
      <w:fldChar w:fldCharType="begin"/>
    </w:r>
    <w:r w:rsidR="006F0649">
      <w:instrText xml:space="preserve"> STYLEREF ZGSM </w:instrText>
    </w:r>
    <w:r>
      <w:fldChar w:fldCharType="separate"/>
    </w:r>
    <w:r w:rsidR="00D54BAE">
      <w:rPr>
        <w:b w:val="0"/>
        <w:bCs/>
        <w:lang w:val="en-US"/>
      </w:rPr>
      <w:t>Error! No text of specified style in document.</w:t>
    </w:r>
    <w:r>
      <w:fldChar w:fldCharType="end"/>
    </w:r>
  </w:p>
  <w:p w:rsidR="006F0649" w:rsidRDefault="006F06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69EF1A8"/>
    <w:lvl w:ilvl="0">
      <w:start w:val="1"/>
      <w:numFmt w:val="decimal"/>
      <w:lvlText w:val="%1."/>
      <w:lvlJc w:val="left"/>
      <w:pPr>
        <w:tabs>
          <w:tab w:val="num" w:pos="1492"/>
        </w:tabs>
        <w:ind w:left="1492" w:hanging="360"/>
      </w:pPr>
    </w:lvl>
  </w:abstractNum>
  <w:abstractNum w:abstractNumId="1">
    <w:nsid w:val="FFFFFFFE"/>
    <w:multiLevelType w:val="singleLevel"/>
    <w:tmpl w:val="FFFFFFFF"/>
    <w:lvl w:ilvl="0">
      <w:numFmt w:val="decimal"/>
      <w:lvlText w:val="*"/>
      <w:lvlJc w:val="left"/>
    </w:lvl>
  </w:abstractNum>
  <w:abstractNum w:abstractNumId="2">
    <w:nsid w:val="04392419"/>
    <w:multiLevelType w:val="hybridMultilevel"/>
    <w:tmpl w:val="293C3942"/>
    <w:lvl w:ilvl="0" w:tplc="0809000F">
      <w:start w:val="1"/>
      <w:numFmt w:val="decimal"/>
      <w:lvlText w:val="%1."/>
      <w:lvlJc w:val="left"/>
      <w:pPr>
        <w:tabs>
          <w:tab w:val="num" w:pos="3060"/>
        </w:tabs>
        <w:ind w:left="3060" w:hanging="360"/>
      </w:pPr>
    </w:lvl>
    <w:lvl w:ilvl="1" w:tplc="08090019" w:tentative="1">
      <w:start w:val="1"/>
      <w:numFmt w:val="lowerLetter"/>
      <w:lvlText w:val="%2."/>
      <w:lvlJc w:val="left"/>
      <w:pPr>
        <w:tabs>
          <w:tab w:val="num" w:pos="3780"/>
        </w:tabs>
        <w:ind w:left="3780" w:hanging="360"/>
      </w:pPr>
    </w:lvl>
    <w:lvl w:ilvl="2" w:tplc="0809001B" w:tentative="1">
      <w:start w:val="1"/>
      <w:numFmt w:val="lowerRoman"/>
      <w:lvlText w:val="%3."/>
      <w:lvlJc w:val="right"/>
      <w:pPr>
        <w:tabs>
          <w:tab w:val="num" w:pos="4500"/>
        </w:tabs>
        <w:ind w:left="4500" w:hanging="180"/>
      </w:pPr>
    </w:lvl>
    <w:lvl w:ilvl="3" w:tplc="0809000F" w:tentative="1">
      <w:start w:val="1"/>
      <w:numFmt w:val="decimal"/>
      <w:lvlText w:val="%4."/>
      <w:lvlJc w:val="left"/>
      <w:pPr>
        <w:tabs>
          <w:tab w:val="num" w:pos="5220"/>
        </w:tabs>
        <w:ind w:left="5220" w:hanging="360"/>
      </w:pPr>
    </w:lvl>
    <w:lvl w:ilvl="4" w:tplc="08090019" w:tentative="1">
      <w:start w:val="1"/>
      <w:numFmt w:val="lowerLetter"/>
      <w:lvlText w:val="%5."/>
      <w:lvlJc w:val="left"/>
      <w:pPr>
        <w:tabs>
          <w:tab w:val="num" w:pos="5940"/>
        </w:tabs>
        <w:ind w:left="5940" w:hanging="360"/>
      </w:pPr>
    </w:lvl>
    <w:lvl w:ilvl="5" w:tplc="0809001B" w:tentative="1">
      <w:start w:val="1"/>
      <w:numFmt w:val="lowerRoman"/>
      <w:lvlText w:val="%6."/>
      <w:lvlJc w:val="right"/>
      <w:pPr>
        <w:tabs>
          <w:tab w:val="num" w:pos="6660"/>
        </w:tabs>
        <w:ind w:left="6660" w:hanging="180"/>
      </w:pPr>
    </w:lvl>
    <w:lvl w:ilvl="6" w:tplc="0809000F" w:tentative="1">
      <w:start w:val="1"/>
      <w:numFmt w:val="decimal"/>
      <w:lvlText w:val="%7."/>
      <w:lvlJc w:val="left"/>
      <w:pPr>
        <w:tabs>
          <w:tab w:val="num" w:pos="7380"/>
        </w:tabs>
        <w:ind w:left="7380" w:hanging="360"/>
      </w:pPr>
    </w:lvl>
    <w:lvl w:ilvl="7" w:tplc="08090019" w:tentative="1">
      <w:start w:val="1"/>
      <w:numFmt w:val="lowerLetter"/>
      <w:lvlText w:val="%8."/>
      <w:lvlJc w:val="left"/>
      <w:pPr>
        <w:tabs>
          <w:tab w:val="num" w:pos="8100"/>
        </w:tabs>
        <w:ind w:left="8100" w:hanging="360"/>
      </w:pPr>
    </w:lvl>
    <w:lvl w:ilvl="8" w:tplc="0809001B" w:tentative="1">
      <w:start w:val="1"/>
      <w:numFmt w:val="lowerRoman"/>
      <w:lvlText w:val="%9."/>
      <w:lvlJc w:val="right"/>
      <w:pPr>
        <w:tabs>
          <w:tab w:val="num" w:pos="8820"/>
        </w:tabs>
        <w:ind w:left="8820" w:hanging="180"/>
      </w:pPr>
    </w:lvl>
  </w:abstractNum>
  <w:abstractNum w:abstractNumId="3">
    <w:nsid w:val="04AB39BC"/>
    <w:multiLevelType w:val="hybridMultilevel"/>
    <w:tmpl w:val="3652450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255EB4"/>
    <w:multiLevelType w:val="hybridMultilevel"/>
    <w:tmpl w:val="D548CF5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A3B2E1A"/>
    <w:multiLevelType w:val="hybridMultilevel"/>
    <w:tmpl w:val="DCF8B144"/>
    <w:lvl w:ilvl="0" w:tplc="34F2B4D8">
      <w:start w:val="1"/>
      <w:numFmt w:val="decimal"/>
      <w:lvlText w:val="%1"/>
      <w:lvlJc w:val="left"/>
      <w:pPr>
        <w:tabs>
          <w:tab w:val="num" w:pos="930"/>
        </w:tabs>
        <w:ind w:left="930" w:hanging="570"/>
      </w:pPr>
      <w:rPr>
        <w:rFonts w:hint="default"/>
        <w:sz w:val="20"/>
        <w:szCs w:val="20"/>
        <w:vertAlign w:val="superscrip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nsid w:val="0E9F1145"/>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22E22AD"/>
    <w:multiLevelType w:val="multilevel"/>
    <w:tmpl w:val="7C5EAFC8"/>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D404BF8"/>
    <w:multiLevelType w:val="hybridMultilevel"/>
    <w:tmpl w:val="23361976"/>
    <w:lvl w:ilvl="0" w:tplc="0809000F">
      <w:start w:val="1"/>
      <w:numFmt w:val="decimal"/>
      <w:lvlText w:val="%1."/>
      <w:lvlJc w:val="left"/>
      <w:pPr>
        <w:tabs>
          <w:tab w:val="num" w:pos="3060"/>
        </w:tabs>
        <w:ind w:left="3060" w:hanging="360"/>
      </w:pPr>
    </w:lvl>
    <w:lvl w:ilvl="1" w:tplc="08090019" w:tentative="1">
      <w:start w:val="1"/>
      <w:numFmt w:val="lowerLetter"/>
      <w:lvlText w:val="%2."/>
      <w:lvlJc w:val="left"/>
      <w:pPr>
        <w:tabs>
          <w:tab w:val="num" w:pos="3780"/>
        </w:tabs>
        <w:ind w:left="3780" w:hanging="360"/>
      </w:pPr>
    </w:lvl>
    <w:lvl w:ilvl="2" w:tplc="0809001B" w:tentative="1">
      <w:start w:val="1"/>
      <w:numFmt w:val="lowerRoman"/>
      <w:lvlText w:val="%3."/>
      <w:lvlJc w:val="right"/>
      <w:pPr>
        <w:tabs>
          <w:tab w:val="num" w:pos="4500"/>
        </w:tabs>
        <w:ind w:left="4500" w:hanging="180"/>
      </w:pPr>
    </w:lvl>
    <w:lvl w:ilvl="3" w:tplc="0809000F" w:tentative="1">
      <w:start w:val="1"/>
      <w:numFmt w:val="decimal"/>
      <w:lvlText w:val="%4."/>
      <w:lvlJc w:val="left"/>
      <w:pPr>
        <w:tabs>
          <w:tab w:val="num" w:pos="5220"/>
        </w:tabs>
        <w:ind w:left="5220" w:hanging="360"/>
      </w:pPr>
    </w:lvl>
    <w:lvl w:ilvl="4" w:tplc="08090019" w:tentative="1">
      <w:start w:val="1"/>
      <w:numFmt w:val="lowerLetter"/>
      <w:lvlText w:val="%5."/>
      <w:lvlJc w:val="left"/>
      <w:pPr>
        <w:tabs>
          <w:tab w:val="num" w:pos="5940"/>
        </w:tabs>
        <w:ind w:left="5940" w:hanging="360"/>
      </w:pPr>
    </w:lvl>
    <w:lvl w:ilvl="5" w:tplc="0809001B" w:tentative="1">
      <w:start w:val="1"/>
      <w:numFmt w:val="lowerRoman"/>
      <w:lvlText w:val="%6."/>
      <w:lvlJc w:val="right"/>
      <w:pPr>
        <w:tabs>
          <w:tab w:val="num" w:pos="6660"/>
        </w:tabs>
        <w:ind w:left="6660" w:hanging="180"/>
      </w:pPr>
    </w:lvl>
    <w:lvl w:ilvl="6" w:tplc="0809000F" w:tentative="1">
      <w:start w:val="1"/>
      <w:numFmt w:val="decimal"/>
      <w:lvlText w:val="%7."/>
      <w:lvlJc w:val="left"/>
      <w:pPr>
        <w:tabs>
          <w:tab w:val="num" w:pos="7380"/>
        </w:tabs>
        <w:ind w:left="7380" w:hanging="360"/>
      </w:pPr>
    </w:lvl>
    <w:lvl w:ilvl="7" w:tplc="08090019" w:tentative="1">
      <w:start w:val="1"/>
      <w:numFmt w:val="lowerLetter"/>
      <w:lvlText w:val="%8."/>
      <w:lvlJc w:val="left"/>
      <w:pPr>
        <w:tabs>
          <w:tab w:val="num" w:pos="8100"/>
        </w:tabs>
        <w:ind w:left="8100" w:hanging="360"/>
      </w:pPr>
    </w:lvl>
    <w:lvl w:ilvl="8" w:tplc="0809001B" w:tentative="1">
      <w:start w:val="1"/>
      <w:numFmt w:val="lowerRoman"/>
      <w:lvlText w:val="%9."/>
      <w:lvlJc w:val="right"/>
      <w:pPr>
        <w:tabs>
          <w:tab w:val="num" w:pos="8820"/>
        </w:tabs>
        <w:ind w:left="8820" w:hanging="180"/>
      </w:pPr>
    </w:lvl>
  </w:abstractNum>
  <w:abstractNum w:abstractNumId="12">
    <w:nsid w:val="1E1C57ED"/>
    <w:multiLevelType w:val="multilevel"/>
    <w:tmpl w:val="E6A84E34"/>
    <w:lvl w:ilvl="0">
      <w:start w:val="6"/>
      <w:numFmt w:val="decimal"/>
      <w:lvlText w:val="%1"/>
      <w:lvlJc w:val="left"/>
      <w:pPr>
        <w:tabs>
          <w:tab w:val="num" w:pos="2130"/>
        </w:tabs>
        <w:ind w:left="2130" w:hanging="2130"/>
      </w:pPr>
      <w:rPr>
        <w:rFonts w:hint="default"/>
      </w:rPr>
    </w:lvl>
    <w:lvl w:ilvl="1">
      <w:start w:val="5"/>
      <w:numFmt w:val="decimal"/>
      <w:lvlText w:val="%1.%2"/>
      <w:lvlJc w:val="left"/>
      <w:pPr>
        <w:tabs>
          <w:tab w:val="num" w:pos="2130"/>
        </w:tabs>
        <w:ind w:left="2130" w:hanging="2130"/>
      </w:pPr>
      <w:rPr>
        <w:rFonts w:hint="default"/>
      </w:rPr>
    </w:lvl>
    <w:lvl w:ilvl="2">
      <w:start w:val="2"/>
      <w:numFmt w:val="decimal"/>
      <w:lvlText w:val="%1.%2.%3"/>
      <w:lvlJc w:val="left"/>
      <w:pPr>
        <w:tabs>
          <w:tab w:val="num" w:pos="2130"/>
        </w:tabs>
        <w:ind w:left="2130" w:hanging="2130"/>
      </w:pPr>
      <w:rPr>
        <w:rFonts w:hint="default"/>
      </w:rPr>
    </w:lvl>
    <w:lvl w:ilvl="3">
      <w:start w:val="4"/>
      <w:numFmt w:val="decimal"/>
      <w:lvlText w:val="%1.%2.%3.%4"/>
      <w:lvlJc w:val="left"/>
      <w:pPr>
        <w:tabs>
          <w:tab w:val="num" w:pos="2130"/>
        </w:tabs>
        <w:ind w:left="2130" w:hanging="2130"/>
      </w:pPr>
      <w:rPr>
        <w:rFonts w:hint="default"/>
      </w:rPr>
    </w:lvl>
    <w:lvl w:ilvl="4">
      <w:start w:val="1"/>
      <w:numFmt w:val="decimal"/>
      <w:lvlText w:val="%1.%2.%3.%4.%5"/>
      <w:lvlJc w:val="left"/>
      <w:pPr>
        <w:tabs>
          <w:tab w:val="num" w:pos="2130"/>
        </w:tabs>
        <w:ind w:left="2130" w:hanging="2130"/>
      </w:pPr>
      <w:rPr>
        <w:rFonts w:hint="default"/>
      </w:rPr>
    </w:lvl>
    <w:lvl w:ilvl="5">
      <w:start w:val="1"/>
      <w:numFmt w:val="decimal"/>
      <w:lvlText w:val="%1.%2.%3.%4.%5.%6"/>
      <w:lvlJc w:val="left"/>
      <w:pPr>
        <w:tabs>
          <w:tab w:val="num" w:pos="2130"/>
        </w:tabs>
        <w:ind w:left="2130" w:hanging="2130"/>
      </w:pPr>
      <w:rPr>
        <w:rFonts w:hint="default"/>
      </w:rPr>
    </w:lvl>
    <w:lvl w:ilvl="6">
      <w:start w:val="1"/>
      <w:numFmt w:val="decimal"/>
      <w:lvlText w:val="%1.%2.%3.%4.%5.%6.%7"/>
      <w:lvlJc w:val="left"/>
      <w:pPr>
        <w:tabs>
          <w:tab w:val="num" w:pos="2130"/>
        </w:tabs>
        <w:ind w:left="2130" w:hanging="2130"/>
      </w:pPr>
      <w:rPr>
        <w:rFonts w:hint="default"/>
      </w:rPr>
    </w:lvl>
    <w:lvl w:ilvl="7">
      <w:start w:val="1"/>
      <w:numFmt w:val="decimal"/>
      <w:lvlText w:val="%1.%2.%3.%4.%5.%6.%7.%8"/>
      <w:lvlJc w:val="left"/>
      <w:pPr>
        <w:tabs>
          <w:tab w:val="num" w:pos="2130"/>
        </w:tabs>
        <w:ind w:left="2130" w:hanging="2130"/>
      </w:pPr>
      <w:rPr>
        <w:rFonts w:hint="default"/>
      </w:rPr>
    </w:lvl>
    <w:lvl w:ilvl="8">
      <w:start w:val="1"/>
      <w:numFmt w:val="decimal"/>
      <w:lvlText w:val="%1.%2.%3.%4.%5.%6.%7.%8.%9"/>
      <w:lvlJc w:val="left"/>
      <w:pPr>
        <w:tabs>
          <w:tab w:val="num" w:pos="2130"/>
        </w:tabs>
        <w:ind w:left="2130" w:hanging="2130"/>
      </w:pPr>
      <w:rPr>
        <w:rFonts w:hint="default"/>
      </w:rPr>
    </w:lvl>
  </w:abstractNum>
  <w:abstractNum w:abstractNumId="13">
    <w:nsid w:val="210E3BFB"/>
    <w:multiLevelType w:val="hybridMultilevel"/>
    <w:tmpl w:val="B0CC37C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22B6663B"/>
    <w:multiLevelType w:val="hybridMultilevel"/>
    <w:tmpl w:val="45F07C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80B766A"/>
    <w:multiLevelType w:val="hybridMultilevel"/>
    <w:tmpl w:val="418017D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2AED12C0"/>
    <w:multiLevelType w:val="hybridMultilevel"/>
    <w:tmpl w:val="F692C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256DAE"/>
    <w:multiLevelType w:val="singleLevel"/>
    <w:tmpl w:val="F9C0C308"/>
    <w:lvl w:ilvl="0">
      <w:start w:val="1"/>
      <w:numFmt w:val="decimal"/>
      <w:lvlText w:val="%1)"/>
      <w:legacy w:legacy="1" w:legacySpace="0" w:legacyIndent="283"/>
      <w:lvlJc w:val="left"/>
      <w:pPr>
        <w:ind w:left="850" w:hanging="283"/>
      </w:pPr>
    </w:lvl>
  </w:abstractNum>
  <w:abstractNum w:abstractNumId="19">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EC0E48"/>
    <w:multiLevelType w:val="hybridMultilevel"/>
    <w:tmpl w:val="4866D2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0B1EE5"/>
    <w:multiLevelType w:val="hybridMultilevel"/>
    <w:tmpl w:val="D3AABD2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17A484C"/>
    <w:multiLevelType w:val="hybridMultilevel"/>
    <w:tmpl w:val="B5122AB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34196CAB"/>
    <w:multiLevelType w:val="multilevel"/>
    <w:tmpl w:val="3F56235E"/>
    <w:lvl w:ilvl="0">
      <w:start w:val="6"/>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41D7DA7"/>
    <w:multiLevelType w:val="multilevel"/>
    <w:tmpl w:val="3652450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135F11"/>
    <w:multiLevelType w:val="hybridMultilevel"/>
    <w:tmpl w:val="AC1AE8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9D67E6A"/>
    <w:multiLevelType w:val="multilevel"/>
    <w:tmpl w:val="EF88C270"/>
    <w:lvl w:ilvl="0">
      <w:start w:val="6"/>
      <w:numFmt w:val="decimal"/>
      <w:lvlText w:val="%1"/>
      <w:lvlJc w:val="left"/>
      <w:pPr>
        <w:tabs>
          <w:tab w:val="num" w:pos="733"/>
        </w:tabs>
        <w:ind w:left="733" w:hanging="733"/>
      </w:pPr>
      <w:rPr>
        <w:rFonts w:hint="default"/>
      </w:rPr>
    </w:lvl>
    <w:lvl w:ilvl="1">
      <w:start w:val="3"/>
      <w:numFmt w:val="decimal"/>
      <w:lvlText w:val="%1.%2"/>
      <w:lvlJc w:val="left"/>
      <w:pPr>
        <w:tabs>
          <w:tab w:val="num" w:pos="733"/>
        </w:tabs>
        <w:ind w:left="733" w:hanging="733"/>
      </w:pPr>
      <w:rPr>
        <w:rFonts w:hint="default"/>
      </w:rPr>
    </w:lvl>
    <w:lvl w:ilvl="2">
      <w:start w:val="4"/>
      <w:numFmt w:val="decimal"/>
      <w:lvlText w:val="%1.%2.%3"/>
      <w:lvlJc w:val="left"/>
      <w:pPr>
        <w:tabs>
          <w:tab w:val="num" w:pos="733"/>
        </w:tabs>
        <w:ind w:left="733" w:hanging="733"/>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41103D5C"/>
    <w:multiLevelType w:val="singleLevel"/>
    <w:tmpl w:val="F9C0C308"/>
    <w:lvl w:ilvl="0">
      <w:start w:val="1"/>
      <w:numFmt w:val="decimal"/>
      <w:lvlText w:val="%1)"/>
      <w:legacy w:legacy="1" w:legacySpace="0" w:legacyIndent="283"/>
      <w:lvlJc w:val="left"/>
      <w:pPr>
        <w:ind w:left="850" w:hanging="283"/>
      </w:pPr>
    </w:lvl>
  </w:abstractNum>
  <w:abstractNum w:abstractNumId="29">
    <w:nsid w:val="4157777E"/>
    <w:multiLevelType w:val="hybridMultilevel"/>
    <w:tmpl w:val="344A437C"/>
    <w:lvl w:ilvl="0" w:tplc="04070019">
      <w:start w:val="1"/>
      <w:numFmt w:val="lowerLetter"/>
      <w:lvlText w:val="%1."/>
      <w:lvlJc w:val="left"/>
      <w:pPr>
        <w:tabs>
          <w:tab w:val="num" w:pos="720"/>
        </w:tabs>
        <w:ind w:left="720" w:hanging="360"/>
      </w:pPr>
      <w:rPr>
        <w:rFonts w:hint="default"/>
      </w:rPr>
    </w:lvl>
    <w:lvl w:ilvl="1" w:tplc="0407000F">
      <w:start w:val="1"/>
      <w:numFmt w:val="decimal"/>
      <w:lvlText w:val="%2."/>
      <w:lvlJc w:val="left"/>
      <w:pPr>
        <w:tabs>
          <w:tab w:val="num" w:pos="1440"/>
        </w:tabs>
        <w:ind w:left="1440" w:hanging="360"/>
      </w:pPr>
      <w:rPr>
        <w:rFont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4E525F10"/>
    <w:multiLevelType w:val="multilevel"/>
    <w:tmpl w:val="8168E9C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51090A8E"/>
    <w:multiLevelType w:val="hybridMultilevel"/>
    <w:tmpl w:val="87D0B6D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580A510E"/>
    <w:multiLevelType w:val="hybridMultilevel"/>
    <w:tmpl w:val="9704000A"/>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5">
    <w:nsid w:val="58335679"/>
    <w:multiLevelType w:val="multilevel"/>
    <w:tmpl w:val="7206F3B0"/>
    <w:lvl w:ilvl="0">
      <w:start w:val="8"/>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4"/>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6">
    <w:nsid w:val="5DF305A2"/>
    <w:multiLevelType w:val="hybridMultilevel"/>
    <w:tmpl w:val="AD92284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5F771B4B"/>
    <w:multiLevelType w:val="hybridMultilevel"/>
    <w:tmpl w:val="18A242F0"/>
    <w:lvl w:ilvl="0" w:tplc="A414448C">
      <w:start w:val="1"/>
      <w:numFmt w:val="decimal"/>
      <w:lvlText w:val="%1."/>
      <w:lvlJc w:val="left"/>
      <w:pPr>
        <w:tabs>
          <w:tab w:val="num" w:pos="720"/>
        </w:tabs>
        <w:ind w:left="720" w:hanging="360"/>
      </w:pPr>
      <w:rPr>
        <w:rFonts w:hint="default"/>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38">
    <w:nsid w:val="6297045F"/>
    <w:multiLevelType w:val="hybridMultilevel"/>
    <w:tmpl w:val="83C0F1B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4F27037"/>
    <w:multiLevelType w:val="hybridMultilevel"/>
    <w:tmpl w:val="2B7A6E04"/>
    <w:lvl w:ilvl="0" w:tplc="98DCBD42">
      <w:numFmt w:val="bullet"/>
      <w:lvlText w:val="-"/>
      <w:lvlJc w:val="left"/>
      <w:pPr>
        <w:tabs>
          <w:tab w:val="num" w:pos="1444"/>
        </w:tabs>
        <w:ind w:left="1444" w:hanging="73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cs="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cs="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cs="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40">
    <w:nsid w:val="697F726F"/>
    <w:multiLevelType w:val="hybridMultilevel"/>
    <w:tmpl w:val="AF9220B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nsid w:val="6C8035F3"/>
    <w:multiLevelType w:val="hybridMultilevel"/>
    <w:tmpl w:val="B6C2DEFC"/>
    <w:lvl w:ilvl="0" w:tplc="93DC0AB8">
      <w:start w:val="3"/>
      <w:numFmt w:val="lowerLetter"/>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A0F7616"/>
    <w:multiLevelType w:val="multilevel"/>
    <w:tmpl w:val="7C5EAFC8"/>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4">
    <w:nsid w:val="7BC330F5"/>
    <w:multiLevelType w:val="hybridMultilevel"/>
    <w:tmpl w:val="C2769C2A"/>
    <w:lvl w:ilvl="0" w:tplc="04090019">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nsid w:val="7D6A2DF2"/>
    <w:multiLevelType w:val="hybridMultilevel"/>
    <w:tmpl w:val="1A7C81A8"/>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3"/>
  </w:num>
  <w:num w:numId="2">
    <w:abstractNumId w:val="44"/>
  </w:num>
  <w:num w:numId="3">
    <w:abstractNumId w:val="6"/>
  </w:num>
  <w:num w:numId="4">
    <w:abstractNumId w:val="41"/>
  </w:num>
  <w:num w:numId="5">
    <w:abstractNumId w:val="5"/>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7"/>
  </w:num>
  <w:num w:numId="8">
    <w:abstractNumId w:val="34"/>
  </w:num>
  <w:num w:numId="9">
    <w:abstractNumId w:val="19"/>
  </w:num>
  <w:num w:numId="10">
    <w:abstractNumId w:val="13"/>
  </w:num>
  <w:num w:numId="11">
    <w:abstractNumId w:val="8"/>
  </w:num>
  <w:num w:numId="12">
    <w:abstractNumId w:val="27"/>
  </w:num>
  <w:num w:numId="13">
    <w:abstractNumId w:val="20"/>
  </w:num>
  <w:num w:numId="14">
    <w:abstractNumId w:val="10"/>
  </w:num>
  <w:num w:numId="15">
    <w:abstractNumId w:val="16"/>
  </w:num>
  <w:num w:numId="16">
    <w:abstractNumId w:val="11"/>
  </w:num>
  <w:num w:numId="17">
    <w:abstractNumId w:val="36"/>
  </w:num>
  <w:num w:numId="18">
    <w:abstractNumId w:val="2"/>
  </w:num>
  <w:num w:numId="19">
    <w:abstractNumId w:val="23"/>
  </w:num>
  <w:num w:numId="20">
    <w:abstractNumId w:val="12"/>
  </w:num>
  <w:num w:numId="21">
    <w:abstractNumId w:val="15"/>
  </w:num>
  <w:num w:numId="22">
    <w:abstractNumId w:val="38"/>
  </w:num>
  <w:num w:numId="23">
    <w:abstractNumId w:val="29"/>
  </w:num>
  <w:num w:numId="24">
    <w:abstractNumId w:val="43"/>
  </w:num>
  <w:num w:numId="25">
    <w:abstractNumId w:val="35"/>
  </w:num>
  <w:num w:numId="26">
    <w:abstractNumId w:val="45"/>
  </w:num>
  <w:num w:numId="27">
    <w:abstractNumId w:val="32"/>
  </w:num>
  <w:num w:numId="28">
    <w:abstractNumId w:val="40"/>
  </w:num>
  <w:num w:numId="29">
    <w:abstractNumId w:val="30"/>
  </w:num>
  <w:num w:numId="30">
    <w:abstractNumId w:val="18"/>
  </w:num>
  <w:num w:numId="31">
    <w:abstractNumId w:val="28"/>
  </w:num>
  <w:num w:numId="32">
    <w:abstractNumId w:val="37"/>
  </w:num>
  <w:num w:numId="33">
    <w:abstractNumId w:val="26"/>
  </w:num>
  <w:num w:numId="34">
    <w:abstractNumId w:val="31"/>
  </w:num>
  <w:num w:numId="35">
    <w:abstractNumId w:val="22"/>
  </w:num>
  <w:num w:numId="36">
    <w:abstractNumId w:val="0"/>
  </w:num>
  <w:num w:numId="37">
    <w:abstractNumId w:val="14"/>
  </w:num>
  <w:num w:numId="38">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39">
    <w:abstractNumId w:val="7"/>
  </w:num>
  <w:num w:numId="40">
    <w:abstractNumId w:val="42"/>
  </w:num>
  <w:num w:numId="41">
    <w:abstractNumId w:val="4"/>
  </w:num>
  <w:num w:numId="42">
    <w:abstractNumId w:val="9"/>
  </w:num>
  <w:num w:numId="43">
    <w:abstractNumId w:val="3"/>
  </w:num>
  <w:num w:numId="44">
    <w:abstractNumId w:val="24"/>
  </w:num>
  <w:num w:numId="45">
    <w:abstractNumId w:val="21"/>
  </w:num>
  <w:num w:numId="46">
    <w:abstractNumId w:val="25"/>
  </w:num>
  <w:num w:numId="47">
    <w:abstractNumId w:val="39"/>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DisplayPageBoundaries/>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30">
      <o:colormenu v:ext="edit" fillcolor="none" strokecolor="non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57261B"/>
    <w:rsid w:val="00001173"/>
    <w:rsid w:val="00003FD8"/>
    <w:rsid w:val="00007C9B"/>
    <w:rsid w:val="00010DD5"/>
    <w:rsid w:val="000120CB"/>
    <w:rsid w:val="00012F73"/>
    <w:rsid w:val="00013C84"/>
    <w:rsid w:val="00015185"/>
    <w:rsid w:val="00017E04"/>
    <w:rsid w:val="00020C90"/>
    <w:rsid w:val="0002156C"/>
    <w:rsid w:val="00023922"/>
    <w:rsid w:val="0002584A"/>
    <w:rsid w:val="00031744"/>
    <w:rsid w:val="00032553"/>
    <w:rsid w:val="00037BC2"/>
    <w:rsid w:val="00037F8A"/>
    <w:rsid w:val="0005040F"/>
    <w:rsid w:val="000535A2"/>
    <w:rsid w:val="000561E2"/>
    <w:rsid w:val="0005694C"/>
    <w:rsid w:val="00056A06"/>
    <w:rsid w:val="00061CF5"/>
    <w:rsid w:val="00062317"/>
    <w:rsid w:val="00062711"/>
    <w:rsid w:val="000721BF"/>
    <w:rsid w:val="000736CA"/>
    <w:rsid w:val="00073FA7"/>
    <w:rsid w:val="000749F9"/>
    <w:rsid w:val="00075DA6"/>
    <w:rsid w:val="00077B2E"/>
    <w:rsid w:val="00080732"/>
    <w:rsid w:val="00081744"/>
    <w:rsid w:val="00082078"/>
    <w:rsid w:val="00082D4F"/>
    <w:rsid w:val="0008311C"/>
    <w:rsid w:val="000832D5"/>
    <w:rsid w:val="00090D8B"/>
    <w:rsid w:val="00094A42"/>
    <w:rsid w:val="00094AA4"/>
    <w:rsid w:val="00095994"/>
    <w:rsid w:val="000963AF"/>
    <w:rsid w:val="000968B5"/>
    <w:rsid w:val="000A4AD1"/>
    <w:rsid w:val="000A7163"/>
    <w:rsid w:val="000B1FF5"/>
    <w:rsid w:val="000B6FBB"/>
    <w:rsid w:val="000C0DE5"/>
    <w:rsid w:val="000C30E5"/>
    <w:rsid w:val="000C4080"/>
    <w:rsid w:val="000C43ED"/>
    <w:rsid w:val="000C4827"/>
    <w:rsid w:val="000C5EE2"/>
    <w:rsid w:val="000C711B"/>
    <w:rsid w:val="000C761C"/>
    <w:rsid w:val="000D0344"/>
    <w:rsid w:val="000D13D0"/>
    <w:rsid w:val="000D6D6A"/>
    <w:rsid w:val="000D7AE6"/>
    <w:rsid w:val="000D7FC7"/>
    <w:rsid w:val="000E0564"/>
    <w:rsid w:val="000E05BB"/>
    <w:rsid w:val="000E528D"/>
    <w:rsid w:val="000F6B90"/>
    <w:rsid w:val="000F7F3C"/>
    <w:rsid w:val="001004A7"/>
    <w:rsid w:val="001007EE"/>
    <w:rsid w:val="0010093C"/>
    <w:rsid w:val="001022B3"/>
    <w:rsid w:val="001025AA"/>
    <w:rsid w:val="00104141"/>
    <w:rsid w:val="00106E80"/>
    <w:rsid w:val="001074D1"/>
    <w:rsid w:val="00111A4E"/>
    <w:rsid w:val="00111C0A"/>
    <w:rsid w:val="00116D61"/>
    <w:rsid w:val="00117CA7"/>
    <w:rsid w:val="0012057A"/>
    <w:rsid w:val="00121461"/>
    <w:rsid w:val="001226D3"/>
    <w:rsid w:val="00122F30"/>
    <w:rsid w:val="0012386A"/>
    <w:rsid w:val="00124BA2"/>
    <w:rsid w:val="001269C6"/>
    <w:rsid w:val="00127049"/>
    <w:rsid w:val="00131335"/>
    <w:rsid w:val="00131CAC"/>
    <w:rsid w:val="00131E77"/>
    <w:rsid w:val="0013294C"/>
    <w:rsid w:val="00132F06"/>
    <w:rsid w:val="00132FC5"/>
    <w:rsid w:val="00133ED8"/>
    <w:rsid w:val="001343C6"/>
    <w:rsid w:val="001407AF"/>
    <w:rsid w:val="00141019"/>
    <w:rsid w:val="001429EF"/>
    <w:rsid w:val="0014471B"/>
    <w:rsid w:val="001460FF"/>
    <w:rsid w:val="001469F0"/>
    <w:rsid w:val="00147861"/>
    <w:rsid w:val="00147C29"/>
    <w:rsid w:val="001500E6"/>
    <w:rsid w:val="00150DE0"/>
    <w:rsid w:val="00151E7F"/>
    <w:rsid w:val="0015288C"/>
    <w:rsid w:val="00154433"/>
    <w:rsid w:val="001564E1"/>
    <w:rsid w:val="00162A8C"/>
    <w:rsid w:val="00164696"/>
    <w:rsid w:val="001655A3"/>
    <w:rsid w:val="001701A2"/>
    <w:rsid w:val="0017127D"/>
    <w:rsid w:val="00173D9B"/>
    <w:rsid w:val="00175926"/>
    <w:rsid w:val="001769FD"/>
    <w:rsid w:val="00181F07"/>
    <w:rsid w:val="001848C4"/>
    <w:rsid w:val="001905C0"/>
    <w:rsid w:val="001951EC"/>
    <w:rsid w:val="00196093"/>
    <w:rsid w:val="001961E6"/>
    <w:rsid w:val="00197473"/>
    <w:rsid w:val="001A128B"/>
    <w:rsid w:val="001A21FC"/>
    <w:rsid w:val="001A7C9F"/>
    <w:rsid w:val="001B1411"/>
    <w:rsid w:val="001C3457"/>
    <w:rsid w:val="001D47F8"/>
    <w:rsid w:val="001D5E41"/>
    <w:rsid w:val="001D6B6A"/>
    <w:rsid w:val="001D76F4"/>
    <w:rsid w:val="001D7B92"/>
    <w:rsid w:val="001E089F"/>
    <w:rsid w:val="001E3804"/>
    <w:rsid w:val="001F1EC0"/>
    <w:rsid w:val="001F2225"/>
    <w:rsid w:val="001F449B"/>
    <w:rsid w:val="001F591D"/>
    <w:rsid w:val="00201BA2"/>
    <w:rsid w:val="00204F09"/>
    <w:rsid w:val="002058F2"/>
    <w:rsid w:val="00210BD3"/>
    <w:rsid w:val="002111FD"/>
    <w:rsid w:val="0021122D"/>
    <w:rsid w:val="0021468F"/>
    <w:rsid w:val="002157FE"/>
    <w:rsid w:val="00215940"/>
    <w:rsid w:val="00216E5A"/>
    <w:rsid w:val="002171B8"/>
    <w:rsid w:val="00224157"/>
    <w:rsid w:val="00225742"/>
    <w:rsid w:val="00226E97"/>
    <w:rsid w:val="00236085"/>
    <w:rsid w:val="002414E7"/>
    <w:rsid w:val="00252A2C"/>
    <w:rsid w:val="002538D9"/>
    <w:rsid w:val="00255CAC"/>
    <w:rsid w:val="002560CA"/>
    <w:rsid w:val="0026001C"/>
    <w:rsid w:val="0026167D"/>
    <w:rsid w:val="0026212D"/>
    <w:rsid w:val="002647D6"/>
    <w:rsid w:val="00265913"/>
    <w:rsid w:val="002675C0"/>
    <w:rsid w:val="00270AFF"/>
    <w:rsid w:val="002712D1"/>
    <w:rsid w:val="002739B4"/>
    <w:rsid w:val="00273ED4"/>
    <w:rsid w:val="00284169"/>
    <w:rsid w:val="00286C7C"/>
    <w:rsid w:val="00287230"/>
    <w:rsid w:val="00291221"/>
    <w:rsid w:val="00294B4A"/>
    <w:rsid w:val="0029595F"/>
    <w:rsid w:val="00297016"/>
    <w:rsid w:val="002A2345"/>
    <w:rsid w:val="002A2375"/>
    <w:rsid w:val="002A587A"/>
    <w:rsid w:val="002B063B"/>
    <w:rsid w:val="002B1AC0"/>
    <w:rsid w:val="002B3BE6"/>
    <w:rsid w:val="002B3C30"/>
    <w:rsid w:val="002B5170"/>
    <w:rsid w:val="002B6085"/>
    <w:rsid w:val="002C0B3D"/>
    <w:rsid w:val="002C3891"/>
    <w:rsid w:val="002C3981"/>
    <w:rsid w:val="002C4323"/>
    <w:rsid w:val="002C79AD"/>
    <w:rsid w:val="002D075B"/>
    <w:rsid w:val="002D174A"/>
    <w:rsid w:val="002D5B6B"/>
    <w:rsid w:val="002E3815"/>
    <w:rsid w:val="002E3A79"/>
    <w:rsid w:val="002E6898"/>
    <w:rsid w:val="002F3CE5"/>
    <w:rsid w:val="002F4947"/>
    <w:rsid w:val="002F5FE2"/>
    <w:rsid w:val="002F641A"/>
    <w:rsid w:val="00300E10"/>
    <w:rsid w:val="00304E11"/>
    <w:rsid w:val="00304F1F"/>
    <w:rsid w:val="00311F76"/>
    <w:rsid w:val="0031211E"/>
    <w:rsid w:val="003131DD"/>
    <w:rsid w:val="0031391B"/>
    <w:rsid w:val="00313929"/>
    <w:rsid w:val="00315715"/>
    <w:rsid w:val="00326A65"/>
    <w:rsid w:val="0032709F"/>
    <w:rsid w:val="00327D7E"/>
    <w:rsid w:val="00327FD1"/>
    <w:rsid w:val="00331AA5"/>
    <w:rsid w:val="0033599E"/>
    <w:rsid w:val="00343054"/>
    <w:rsid w:val="00343F69"/>
    <w:rsid w:val="00345D54"/>
    <w:rsid w:val="0035157D"/>
    <w:rsid w:val="00351786"/>
    <w:rsid w:val="00355296"/>
    <w:rsid w:val="00355469"/>
    <w:rsid w:val="00355963"/>
    <w:rsid w:val="00366004"/>
    <w:rsid w:val="00366898"/>
    <w:rsid w:val="00367EF4"/>
    <w:rsid w:val="00367F57"/>
    <w:rsid w:val="003703FE"/>
    <w:rsid w:val="00370E4A"/>
    <w:rsid w:val="003715C8"/>
    <w:rsid w:val="003739E1"/>
    <w:rsid w:val="0037576C"/>
    <w:rsid w:val="0037701C"/>
    <w:rsid w:val="00386806"/>
    <w:rsid w:val="0039298E"/>
    <w:rsid w:val="00392F63"/>
    <w:rsid w:val="003962A3"/>
    <w:rsid w:val="003A2B05"/>
    <w:rsid w:val="003A531C"/>
    <w:rsid w:val="003A6FFA"/>
    <w:rsid w:val="003B12EB"/>
    <w:rsid w:val="003B3EA0"/>
    <w:rsid w:val="003B5CF7"/>
    <w:rsid w:val="003B5E5C"/>
    <w:rsid w:val="003C0C8F"/>
    <w:rsid w:val="003C2D7F"/>
    <w:rsid w:val="003C2F1D"/>
    <w:rsid w:val="003D0332"/>
    <w:rsid w:val="003D2E33"/>
    <w:rsid w:val="003D4CB8"/>
    <w:rsid w:val="003E0388"/>
    <w:rsid w:val="003E1037"/>
    <w:rsid w:val="003E1D64"/>
    <w:rsid w:val="003E4836"/>
    <w:rsid w:val="003E7C48"/>
    <w:rsid w:val="003F132F"/>
    <w:rsid w:val="003F27A5"/>
    <w:rsid w:val="003F2967"/>
    <w:rsid w:val="003F2BC0"/>
    <w:rsid w:val="003F43FD"/>
    <w:rsid w:val="003F6A07"/>
    <w:rsid w:val="003F7316"/>
    <w:rsid w:val="003F7344"/>
    <w:rsid w:val="00401B6D"/>
    <w:rsid w:val="00404FBF"/>
    <w:rsid w:val="00406BDB"/>
    <w:rsid w:val="00407C62"/>
    <w:rsid w:val="00411575"/>
    <w:rsid w:val="0041336B"/>
    <w:rsid w:val="00416077"/>
    <w:rsid w:val="00417D7B"/>
    <w:rsid w:val="00422C14"/>
    <w:rsid w:val="00422DDD"/>
    <w:rsid w:val="00425C0B"/>
    <w:rsid w:val="00426658"/>
    <w:rsid w:val="00431C96"/>
    <w:rsid w:val="00431EFB"/>
    <w:rsid w:val="00443C2D"/>
    <w:rsid w:val="00444041"/>
    <w:rsid w:val="00445E6D"/>
    <w:rsid w:val="00446994"/>
    <w:rsid w:val="00447EE1"/>
    <w:rsid w:val="00451AC8"/>
    <w:rsid w:val="00456604"/>
    <w:rsid w:val="00457338"/>
    <w:rsid w:val="004643BB"/>
    <w:rsid w:val="004655BD"/>
    <w:rsid w:val="0046613E"/>
    <w:rsid w:val="004663D6"/>
    <w:rsid w:val="004678F8"/>
    <w:rsid w:val="00473F8A"/>
    <w:rsid w:val="00474BF9"/>
    <w:rsid w:val="00476D85"/>
    <w:rsid w:val="00480185"/>
    <w:rsid w:val="004801F9"/>
    <w:rsid w:val="0048244D"/>
    <w:rsid w:val="004832D2"/>
    <w:rsid w:val="00483A67"/>
    <w:rsid w:val="00486CFD"/>
    <w:rsid w:val="004871C8"/>
    <w:rsid w:val="0048781D"/>
    <w:rsid w:val="00491918"/>
    <w:rsid w:val="00491FB3"/>
    <w:rsid w:val="00493DA9"/>
    <w:rsid w:val="00497F7D"/>
    <w:rsid w:val="004A0C17"/>
    <w:rsid w:val="004A1AD1"/>
    <w:rsid w:val="004A1CAC"/>
    <w:rsid w:val="004A23CE"/>
    <w:rsid w:val="004A303F"/>
    <w:rsid w:val="004A5285"/>
    <w:rsid w:val="004A707D"/>
    <w:rsid w:val="004A7B77"/>
    <w:rsid w:val="004B2670"/>
    <w:rsid w:val="004B26AA"/>
    <w:rsid w:val="004B5149"/>
    <w:rsid w:val="004B5E81"/>
    <w:rsid w:val="004C20F5"/>
    <w:rsid w:val="004C3139"/>
    <w:rsid w:val="004D2196"/>
    <w:rsid w:val="004D322A"/>
    <w:rsid w:val="004D4CFE"/>
    <w:rsid w:val="004D78D4"/>
    <w:rsid w:val="004E7093"/>
    <w:rsid w:val="004F1EC9"/>
    <w:rsid w:val="004F3185"/>
    <w:rsid w:val="004F548C"/>
    <w:rsid w:val="004F6AC9"/>
    <w:rsid w:val="00500E98"/>
    <w:rsid w:val="005067FA"/>
    <w:rsid w:val="00507C49"/>
    <w:rsid w:val="005159B0"/>
    <w:rsid w:val="0052184E"/>
    <w:rsid w:val="005236A0"/>
    <w:rsid w:val="00526677"/>
    <w:rsid w:val="00526C28"/>
    <w:rsid w:val="005332A7"/>
    <w:rsid w:val="00533638"/>
    <w:rsid w:val="0053366A"/>
    <w:rsid w:val="005339E6"/>
    <w:rsid w:val="00534517"/>
    <w:rsid w:val="0053529E"/>
    <w:rsid w:val="00535B97"/>
    <w:rsid w:val="00535BA3"/>
    <w:rsid w:val="00542561"/>
    <w:rsid w:val="00544115"/>
    <w:rsid w:val="00547320"/>
    <w:rsid w:val="00547BB8"/>
    <w:rsid w:val="00553FC8"/>
    <w:rsid w:val="00560638"/>
    <w:rsid w:val="005609B9"/>
    <w:rsid w:val="00560FD2"/>
    <w:rsid w:val="00561121"/>
    <w:rsid w:val="005633C6"/>
    <w:rsid w:val="00563CC4"/>
    <w:rsid w:val="0056615A"/>
    <w:rsid w:val="0056615C"/>
    <w:rsid w:val="00566711"/>
    <w:rsid w:val="00567CAD"/>
    <w:rsid w:val="00570D97"/>
    <w:rsid w:val="0057261B"/>
    <w:rsid w:val="00572B79"/>
    <w:rsid w:val="005734BB"/>
    <w:rsid w:val="0058476C"/>
    <w:rsid w:val="00587246"/>
    <w:rsid w:val="00592042"/>
    <w:rsid w:val="005924A0"/>
    <w:rsid w:val="005961C2"/>
    <w:rsid w:val="005968B9"/>
    <w:rsid w:val="005A5BCA"/>
    <w:rsid w:val="005A6041"/>
    <w:rsid w:val="005A650F"/>
    <w:rsid w:val="005A6AB5"/>
    <w:rsid w:val="005A6DC8"/>
    <w:rsid w:val="005B0061"/>
    <w:rsid w:val="005B2CBB"/>
    <w:rsid w:val="005B5124"/>
    <w:rsid w:val="005B60B7"/>
    <w:rsid w:val="005C04F8"/>
    <w:rsid w:val="005C0537"/>
    <w:rsid w:val="005C06CA"/>
    <w:rsid w:val="005C46A1"/>
    <w:rsid w:val="005C4C28"/>
    <w:rsid w:val="005C53A7"/>
    <w:rsid w:val="005C64CB"/>
    <w:rsid w:val="005D7E47"/>
    <w:rsid w:val="005E0A19"/>
    <w:rsid w:val="005E0C0B"/>
    <w:rsid w:val="005E13ED"/>
    <w:rsid w:val="005E4D59"/>
    <w:rsid w:val="005E5EDB"/>
    <w:rsid w:val="005E5F31"/>
    <w:rsid w:val="005E69C8"/>
    <w:rsid w:val="005F25E9"/>
    <w:rsid w:val="005F6AF5"/>
    <w:rsid w:val="005F759E"/>
    <w:rsid w:val="005F7DFA"/>
    <w:rsid w:val="00601FFE"/>
    <w:rsid w:val="00610254"/>
    <w:rsid w:val="00611AB6"/>
    <w:rsid w:val="006121F4"/>
    <w:rsid w:val="006125B8"/>
    <w:rsid w:val="0061381D"/>
    <w:rsid w:val="00614B4F"/>
    <w:rsid w:val="006201FE"/>
    <w:rsid w:val="00622E48"/>
    <w:rsid w:val="00622F10"/>
    <w:rsid w:val="00625444"/>
    <w:rsid w:val="006276F0"/>
    <w:rsid w:val="00630895"/>
    <w:rsid w:val="00632767"/>
    <w:rsid w:val="0063462A"/>
    <w:rsid w:val="00635173"/>
    <w:rsid w:val="006356B3"/>
    <w:rsid w:val="00635D1F"/>
    <w:rsid w:val="00636BDF"/>
    <w:rsid w:val="0064229F"/>
    <w:rsid w:val="006432A2"/>
    <w:rsid w:val="00645079"/>
    <w:rsid w:val="006512E6"/>
    <w:rsid w:val="00652528"/>
    <w:rsid w:val="00654B86"/>
    <w:rsid w:val="00656B86"/>
    <w:rsid w:val="006617DF"/>
    <w:rsid w:val="006653E0"/>
    <w:rsid w:val="0066544B"/>
    <w:rsid w:val="0066649C"/>
    <w:rsid w:val="006664E0"/>
    <w:rsid w:val="00671107"/>
    <w:rsid w:val="00674548"/>
    <w:rsid w:val="0067576E"/>
    <w:rsid w:val="006765AE"/>
    <w:rsid w:val="00677F5B"/>
    <w:rsid w:val="006803A3"/>
    <w:rsid w:val="00682C24"/>
    <w:rsid w:val="0069102E"/>
    <w:rsid w:val="0069258B"/>
    <w:rsid w:val="006942B9"/>
    <w:rsid w:val="006962F7"/>
    <w:rsid w:val="00697006"/>
    <w:rsid w:val="006A0DF4"/>
    <w:rsid w:val="006A106D"/>
    <w:rsid w:val="006A148F"/>
    <w:rsid w:val="006A2659"/>
    <w:rsid w:val="006A2AE1"/>
    <w:rsid w:val="006A60B6"/>
    <w:rsid w:val="006B3B25"/>
    <w:rsid w:val="006B4BA4"/>
    <w:rsid w:val="006B6AED"/>
    <w:rsid w:val="006B75B2"/>
    <w:rsid w:val="006B7823"/>
    <w:rsid w:val="006C29E8"/>
    <w:rsid w:val="006C2D56"/>
    <w:rsid w:val="006C54A0"/>
    <w:rsid w:val="006D1BC7"/>
    <w:rsid w:val="006D1CC1"/>
    <w:rsid w:val="006D259E"/>
    <w:rsid w:val="006D2C10"/>
    <w:rsid w:val="006D395B"/>
    <w:rsid w:val="006E0BCB"/>
    <w:rsid w:val="006E59FB"/>
    <w:rsid w:val="006E79D9"/>
    <w:rsid w:val="006E7DDA"/>
    <w:rsid w:val="006F0649"/>
    <w:rsid w:val="006F10EF"/>
    <w:rsid w:val="006F1550"/>
    <w:rsid w:val="006F1FEE"/>
    <w:rsid w:val="006F25F0"/>
    <w:rsid w:val="006F3A0B"/>
    <w:rsid w:val="006F4405"/>
    <w:rsid w:val="00701983"/>
    <w:rsid w:val="0070311F"/>
    <w:rsid w:val="007038DB"/>
    <w:rsid w:val="00707FBE"/>
    <w:rsid w:val="00710E05"/>
    <w:rsid w:val="007114FE"/>
    <w:rsid w:val="00711786"/>
    <w:rsid w:val="00711873"/>
    <w:rsid w:val="00711D01"/>
    <w:rsid w:val="00713854"/>
    <w:rsid w:val="00713E24"/>
    <w:rsid w:val="00715222"/>
    <w:rsid w:val="00715F33"/>
    <w:rsid w:val="00723402"/>
    <w:rsid w:val="00726EB3"/>
    <w:rsid w:val="00726F26"/>
    <w:rsid w:val="00743EE1"/>
    <w:rsid w:val="00744D3F"/>
    <w:rsid w:val="00744FEC"/>
    <w:rsid w:val="00747DE1"/>
    <w:rsid w:val="007506D2"/>
    <w:rsid w:val="00754B5B"/>
    <w:rsid w:val="00756E3B"/>
    <w:rsid w:val="00761BB0"/>
    <w:rsid w:val="00765190"/>
    <w:rsid w:val="00766370"/>
    <w:rsid w:val="00777C2A"/>
    <w:rsid w:val="00782077"/>
    <w:rsid w:val="007834C8"/>
    <w:rsid w:val="0078478E"/>
    <w:rsid w:val="0078607C"/>
    <w:rsid w:val="007878C5"/>
    <w:rsid w:val="00787B2A"/>
    <w:rsid w:val="007904C7"/>
    <w:rsid w:val="00791980"/>
    <w:rsid w:val="0079291E"/>
    <w:rsid w:val="0079301D"/>
    <w:rsid w:val="00793526"/>
    <w:rsid w:val="00794A1E"/>
    <w:rsid w:val="00795BE0"/>
    <w:rsid w:val="00796F7A"/>
    <w:rsid w:val="0079777B"/>
    <w:rsid w:val="00797ED7"/>
    <w:rsid w:val="007A579C"/>
    <w:rsid w:val="007A6B87"/>
    <w:rsid w:val="007B0972"/>
    <w:rsid w:val="007B0A5D"/>
    <w:rsid w:val="007B70F0"/>
    <w:rsid w:val="007C0E81"/>
    <w:rsid w:val="007C501C"/>
    <w:rsid w:val="007C5F03"/>
    <w:rsid w:val="007D0B8D"/>
    <w:rsid w:val="007D1C8B"/>
    <w:rsid w:val="007E201A"/>
    <w:rsid w:val="007E23EC"/>
    <w:rsid w:val="007E337E"/>
    <w:rsid w:val="007E5A65"/>
    <w:rsid w:val="007F6373"/>
    <w:rsid w:val="007F749F"/>
    <w:rsid w:val="00800D28"/>
    <w:rsid w:val="00802263"/>
    <w:rsid w:val="00803743"/>
    <w:rsid w:val="00805A69"/>
    <w:rsid w:val="008120A3"/>
    <w:rsid w:val="00812BB1"/>
    <w:rsid w:val="00813DA2"/>
    <w:rsid w:val="00815B1B"/>
    <w:rsid w:val="00816E90"/>
    <w:rsid w:val="00820D06"/>
    <w:rsid w:val="0082263D"/>
    <w:rsid w:val="0082577C"/>
    <w:rsid w:val="008343B9"/>
    <w:rsid w:val="00835340"/>
    <w:rsid w:val="00835762"/>
    <w:rsid w:val="00835C20"/>
    <w:rsid w:val="008360B3"/>
    <w:rsid w:val="00841794"/>
    <w:rsid w:val="00842EDF"/>
    <w:rsid w:val="008432DF"/>
    <w:rsid w:val="00845210"/>
    <w:rsid w:val="00846A93"/>
    <w:rsid w:val="00851386"/>
    <w:rsid w:val="008519A2"/>
    <w:rsid w:val="0085235A"/>
    <w:rsid w:val="008576F4"/>
    <w:rsid w:val="00860C91"/>
    <w:rsid w:val="00861351"/>
    <w:rsid w:val="00861919"/>
    <w:rsid w:val="008627B2"/>
    <w:rsid w:val="00864773"/>
    <w:rsid w:val="00865728"/>
    <w:rsid w:val="00865C19"/>
    <w:rsid w:val="00865FF8"/>
    <w:rsid w:val="00871D71"/>
    <w:rsid w:val="00871E1E"/>
    <w:rsid w:val="008760F8"/>
    <w:rsid w:val="0087683C"/>
    <w:rsid w:val="00876A44"/>
    <w:rsid w:val="00881005"/>
    <w:rsid w:val="0088763E"/>
    <w:rsid w:val="0089075A"/>
    <w:rsid w:val="0089077B"/>
    <w:rsid w:val="008952B9"/>
    <w:rsid w:val="008A376F"/>
    <w:rsid w:val="008A39AA"/>
    <w:rsid w:val="008A4F15"/>
    <w:rsid w:val="008A5FE7"/>
    <w:rsid w:val="008A6BDD"/>
    <w:rsid w:val="008B2105"/>
    <w:rsid w:val="008B5704"/>
    <w:rsid w:val="008B72F2"/>
    <w:rsid w:val="008B77BF"/>
    <w:rsid w:val="008B7F65"/>
    <w:rsid w:val="008C15AF"/>
    <w:rsid w:val="008C4264"/>
    <w:rsid w:val="008C7066"/>
    <w:rsid w:val="008C7A92"/>
    <w:rsid w:val="008D13AF"/>
    <w:rsid w:val="008E0328"/>
    <w:rsid w:val="008E06D8"/>
    <w:rsid w:val="008E0894"/>
    <w:rsid w:val="008E0F0F"/>
    <w:rsid w:val="008E2B4C"/>
    <w:rsid w:val="008E526D"/>
    <w:rsid w:val="008F09EE"/>
    <w:rsid w:val="008F2ED4"/>
    <w:rsid w:val="008F4EC9"/>
    <w:rsid w:val="008F5C1C"/>
    <w:rsid w:val="008F5D27"/>
    <w:rsid w:val="00900DAF"/>
    <w:rsid w:val="009014BA"/>
    <w:rsid w:val="009017AF"/>
    <w:rsid w:val="009021B2"/>
    <w:rsid w:val="00902542"/>
    <w:rsid w:val="0090331B"/>
    <w:rsid w:val="00904C47"/>
    <w:rsid w:val="00907D94"/>
    <w:rsid w:val="00910771"/>
    <w:rsid w:val="00911855"/>
    <w:rsid w:val="00913D9B"/>
    <w:rsid w:val="0091497E"/>
    <w:rsid w:val="00916200"/>
    <w:rsid w:val="00916380"/>
    <w:rsid w:val="00916727"/>
    <w:rsid w:val="00921147"/>
    <w:rsid w:val="00921521"/>
    <w:rsid w:val="00924DED"/>
    <w:rsid w:val="00926FF3"/>
    <w:rsid w:val="0092723B"/>
    <w:rsid w:val="00927CC1"/>
    <w:rsid w:val="009319A7"/>
    <w:rsid w:val="00931ADD"/>
    <w:rsid w:val="009344E0"/>
    <w:rsid w:val="0094162C"/>
    <w:rsid w:val="009432DC"/>
    <w:rsid w:val="00947301"/>
    <w:rsid w:val="00947CEA"/>
    <w:rsid w:val="0095656A"/>
    <w:rsid w:val="00957130"/>
    <w:rsid w:val="0095734A"/>
    <w:rsid w:val="009613F7"/>
    <w:rsid w:val="0096295E"/>
    <w:rsid w:val="00963E08"/>
    <w:rsid w:val="0096447A"/>
    <w:rsid w:val="00970A9C"/>
    <w:rsid w:val="0097191E"/>
    <w:rsid w:val="00973775"/>
    <w:rsid w:val="00974B21"/>
    <w:rsid w:val="00976793"/>
    <w:rsid w:val="00977337"/>
    <w:rsid w:val="00977432"/>
    <w:rsid w:val="00984A2A"/>
    <w:rsid w:val="00987B18"/>
    <w:rsid w:val="00987F94"/>
    <w:rsid w:val="009900DC"/>
    <w:rsid w:val="0099090B"/>
    <w:rsid w:val="00994022"/>
    <w:rsid w:val="00997138"/>
    <w:rsid w:val="009974F6"/>
    <w:rsid w:val="009A0AA3"/>
    <w:rsid w:val="009A19E8"/>
    <w:rsid w:val="009A6774"/>
    <w:rsid w:val="009A694C"/>
    <w:rsid w:val="009B3956"/>
    <w:rsid w:val="009C1A21"/>
    <w:rsid w:val="009C28B1"/>
    <w:rsid w:val="009C64BA"/>
    <w:rsid w:val="009C6E8C"/>
    <w:rsid w:val="009D101A"/>
    <w:rsid w:val="009D14BB"/>
    <w:rsid w:val="009D3928"/>
    <w:rsid w:val="009D4082"/>
    <w:rsid w:val="009E55ED"/>
    <w:rsid w:val="009E71BF"/>
    <w:rsid w:val="009F1938"/>
    <w:rsid w:val="009F3E1B"/>
    <w:rsid w:val="009F43AA"/>
    <w:rsid w:val="009F4716"/>
    <w:rsid w:val="009F5A41"/>
    <w:rsid w:val="009F617B"/>
    <w:rsid w:val="009F6566"/>
    <w:rsid w:val="009F677D"/>
    <w:rsid w:val="00A033B1"/>
    <w:rsid w:val="00A033BA"/>
    <w:rsid w:val="00A068F7"/>
    <w:rsid w:val="00A133A8"/>
    <w:rsid w:val="00A15B13"/>
    <w:rsid w:val="00A160EC"/>
    <w:rsid w:val="00A20B1E"/>
    <w:rsid w:val="00A264C6"/>
    <w:rsid w:val="00A31BEF"/>
    <w:rsid w:val="00A359F6"/>
    <w:rsid w:val="00A4179A"/>
    <w:rsid w:val="00A42535"/>
    <w:rsid w:val="00A4259B"/>
    <w:rsid w:val="00A436FB"/>
    <w:rsid w:val="00A44A72"/>
    <w:rsid w:val="00A454C9"/>
    <w:rsid w:val="00A50627"/>
    <w:rsid w:val="00A51FA7"/>
    <w:rsid w:val="00A52210"/>
    <w:rsid w:val="00A56518"/>
    <w:rsid w:val="00A56E35"/>
    <w:rsid w:val="00A575A4"/>
    <w:rsid w:val="00A6037E"/>
    <w:rsid w:val="00A60561"/>
    <w:rsid w:val="00A62E06"/>
    <w:rsid w:val="00A641FF"/>
    <w:rsid w:val="00A70231"/>
    <w:rsid w:val="00A71C04"/>
    <w:rsid w:val="00A73262"/>
    <w:rsid w:val="00A7367C"/>
    <w:rsid w:val="00A75783"/>
    <w:rsid w:val="00A75CF1"/>
    <w:rsid w:val="00A76B38"/>
    <w:rsid w:val="00A807A6"/>
    <w:rsid w:val="00A81AC5"/>
    <w:rsid w:val="00A81AD6"/>
    <w:rsid w:val="00A821A1"/>
    <w:rsid w:val="00A82D6E"/>
    <w:rsid w:val="00A85CAF"/>
    <w:rsid w:val="00A86344"/>
    <w:rsid w:val="00A87972"/>
    <w:rsid w:val="00A9014F"/>
    <w:rsid w:val="00A91C22"/>
    <w:rsid w:val="00A921E8"/>
    <w:rsid w:val="00A96AF6"/>
    <w:rsid w:val="00A97151"/>
    <w:rsid w:val="00AA367D"/>
    <w:rsid w:val="00AA5817"/>
    <w:rsid w:val="00AA60A0"/>
    <w:rsid w:val="00AA75D2"/>
    <w:rsid w:val="00AB0E7B"/>
    <w:rsid w:val="00AB0FD3"/>
    <w:rsid w:val="00AB4533"/>
    <w:rsid w:val="00AB5ED6"/>
    <w:rsid w:val="00AC2137"/>
    <w:rsid w:val="00AC7442"/>
    <w:rsid w:val="00AC7AC8"/>
    <w:rsid w:val="00AD31AB"/>
    <w:rsid w:val="00AD5D94"/>
    <w:rsid w:val="00AD5FC2"/>
    <w:rsid w:val="00AD642D"/>
    <w:rsid w:val="00AE0083"/>
    <w:rsid w:val="00AE0BB3"/>
    <w:rsid w:val="00AE1E3D"/>
    <w:rsid w:val="00AE1FED"/>
    <w:rsid w:val="00AE26F9"/>
    <w:rsid w:val="00AE3172"/>
    <w:rsid w:val="00AE37F9"/>
    <w:rsid w:val="00AE4E1A"/>
    <w:rsid w:val="00AE62B2"/>
    <w:rsid w:val="00AF2FFB"/>
    <w:rsid w:val="00AF36F9"/>
    <w:rsid w:val="00AF51DD"/>
    <w:rsid w:val="00AF53C2"/>
    <w:rsid w:val="00AF6267"/>
    <w:rsid w:val="00AF675B"/>
    <w:rsid w:val="00B00891"/>
    <w:rsid w:val="00B03024"/>
    <w:rsid w:val="00B03D21"/>
    <w:rsid w:val="00B13A10"/>
    <w:rsid w:val="00B15BA3"/>
    <w:rsid w:val="00B178F3"/>
    <w:rsid w:val="00B21505"/>
    <w:rsid w:val="00B2381C"/>
    <w:rsid w:val="00B2450C"/>
    <w:rsid w:val="00B263FB"/>
    <w:rsid w:val="00B27F72"/>
    <w:rsid w:val="00B30C79"/>
    <w:rsid w:val="00B35F01"/>
    <w:rsid w:val="00B36021"/>
    <w:rsid w:val="00B36598"/>
    <w:rsid w:val="00B37258"/>
    <w:rsid w:val="00B51249"/>
    <w:rsid w:val="00B51655"/>
    <w:rsid w:val="00B52E48"/>
    <w:rsid w:val="00B56CAC"/>
    <w:rsid w:val="00B57DAB"/>
    <w:rsid w:val="00B64527"/>
    <w:rsid w:val="00B66717"/>
    <w:rsid w:val="00B66F92"/>
    <w:rsid w:val="00B7430A"/>
    <w:rsid w:val="00B744DC"/>
    <w:rsid w:val="00B76011"/>
    <w:rsid w:val="00B77E72"/>
    <w:rsid w:val="00B80B0C"/>
    <w:rsid w:val="00B80E49"/>
    <w:rsid w:val="00B8119A"/>
    <w:rsid w:val="00B91B44"/>
    <w:rsid w:val="00B9488C"/>
    <w:rsid w:val="00B965B3"/>
    <w:rsid w:val="00B97C74"/>
    <w:rsid w:val="00BA013E"/>
    <w:rsid w:val="00BA1597"/>
    <w:rsid w:val="00BA1C34"/>
    <w:rsid w:val="00BA299A"/>
    <w:rsid w:val="00BA4971"/>
    <w:rsid w:val="00BA5DD0"/>
    <w:rsid w:val="00BB1381"/>
    <w:rsid w:val="00BB20D5"/>
    <w:rsid w:val="00BB4519"/>
    <w:rsid w:val="00BB6071"/>
    <w:rsid w:val="00BC0BA9"/>
    <w:rsid w:val="00BC0C90"/>
    <w:rsid w:val="00BC4613"/>
    <w:rsid w:val="00BC508F"/>
    <w:rsid w:val="00BD4E23"/>
    <w:rsid w:val="00BD5043"/>
    <w:rsid w:val="00BD5335"/>
    <w:rsid w:val="00BD538B"/>
    <w:rsid w:val="00BD78E2"/>
    <w:rsid w:val="00BD7B5A"/>
    <w:rsid w:val="00BE03C3"/>
    <w:rsid w:val="00BE108C"/>
    <w:rsid w:val="00BE142B"/>
    <w:rsid w:val="00BE1744"/>
    <w:rsid w:val="00BE1874"/>
    <w:rsid w:val="00BE1E8A"/>
    <w:rsid w:val="00BE2B1C"/>
    <w:rsid w:val="00BF1C81"/>
    <w:rsid w:val="00BF3095"/>
    <w:rsid w:val="00BF5399"/>
    <w:rsid w:val="00BF5AD5"/>
    <w:rsid w:val="00BF5F1B"/>
    <w:rsid w:val="00BF68AC"/>
    <w:rsid w:val="00BF6DCE"/>
    <w:rsid w:val="00BF7F1C"/>
    <w:rsid w:val="00C00763"/>
    <w:rsid w:val="00C039AF"/>
    <w:rsid w:val="00C04304"/>
    <w:rsid w:val="00C052D3"/>
    <w:rsid w:val="00C06CFE"/>
    <w:rsid w:val="00C07079"/>
    <w:rsid w:val="00C105EA"/>
    <w:rsid w:val="00C118E6"/>
    <w:rsid w:val="00C14DFF"/>
    <w:rsid w:val="00C15878"/>
    <w:rsid w:val="00C16365"/>
    <w:rsid w:val="00C21E96"/>
    <w:rsid w:val="00C24296"/>
    <w:rsid w:val="00C25D53"/>
    <w:rsid w:val="00C26A4A"/>
    <w:rsid w:val="00C315D6"/>
    <w:rsid w:val="00C32EEF"/>
    <w:rsid w:val="00C34F65"/>
    <w:rsid w:val="00C366D9"/>
    <w:rsid w:val="00C3684D"/>
    <w:rsid w:val="00C417D3"/>
    <w:rsid w:val="00C4181F"/>
    <w:rsid w:val="00C41ED0"/>
    <w:rsid w:val="00C456CB"/>
    <w:rsid w:val="00C50133"/>
    <w:rsid w:val="00C52005"/>
    <w:rsid w:val="00C520D0"/>
    <w:rsid w:val="00C556FD"/>
    <w:rsid w:val="00C55E93"/>
    <w:rsid w:val="00C61E70"/>
    <w:rsid w:val="00C66766"/>
    <w:rsid w:val="00C67F0F"/>
    <w:rsid w:val="00C71DC1"/>
    <w:rsid w:val="00C720B9"/>
    <w:rsid w:val="00C76F65"/>
    <w:rsid w:val="00C77785"/>
    <w:rsid w:val="00C7792D"/>
    <w:rsid w:val="00C80D1F"/>
    <w:rsid w:val="00C81512"/>
    <w:rsid w:val="00C85AC8"/>
    <w:rsid w:val="00C90CF7"/>
    <w:rsid w:val="00C92388"/>
    <w:rsid w:val="00C938D6"/>
    <w:rsid w:val="00CA1FD3"/>
    <w:rsid w:val="00CA38D7"/>
    <w:rsid w:val="00CA6552"/>
    <w:rsid w:val="00CA6E04"/>
    <w:rsid w:val="00CA759F"/>
    <w:rsid w:val="00CB0FDA"/>
    <w:rsid w:val="00CB4A7A"/>
    <w:rsid w:val="00CB565D"/>
    <w:rsid w:val="00CB7601"/>
    <w:rsid w:val="00CB7879"/>
    <w:rsid w:val="00CB7DA1"/>
    <w:rsid w:val="00CD5E6B"/>
    <w:rsid w:val="00CD6B8D"/>
    <w:rsid w:val="00CD73FE"/>
    <w:rsid w:val="00CD7C0E"/>
    <w:rsid w:val="00CD7CC5"/>
    <w:rsid w:val="00CE0CAE"/>
    <w:rsid w:val="00CE3630"/>
    <w:rsid w:val="00CF158B"/>
    <w:rsid w:val="00CF3382"/>
    <w:rsid w:val="00CF4059"/>
    <w:rsid w:val="00CF41E7"/>
    <w:rsid w:val="00CF6DDC"/>
    <w:rsid w:val="00D0262D"/>
    <w:rsid w:val="00D03FF7"/>
    <w:rsid w:val="00D041AF"/>
    <w:rsid w:val="00D06688"/>
    <w:rsid w:val="00D078CD"/>
    <w:rsid w:val="00D10161"/>
    <w:rsid w:val="00D11241"/>
    <w:rsid w:val="00D114EC"/>
    <w:rsid w:val="00D11BC8"/>
    <w:rsid w:val="00D134EF"/>
    <w:rsid w:val="00D20A85"/>
    <w:rsid w:val="00D221B9"/>
    <w:rsid w:val="00D23004"/>
    <w:rsid w:val="00D24A78"/>
    <w:rsid w:val="00D24EB9"/>
    <w:rsid w:val="00D2753E"/>
    <w:rsid w:val="00D32B41"/>
    <w:rsid w:val="00D3406F"/>
    <w:rsid w:val="00D37A75"/>
    <w:rsid w:val="00D508AF"/>
    <w:rsid w:val="00D52A54"/>
    <w:rsid w:val="00D52B69"/>
    <w:rsid w:val="00D54B36"/>
    <w:rsid w:val="00D54BAE"/>
    <w:rsid w:val="00D556A3"/>
    <w:rsid w:val="00D60F3A"/>
    <w:rsid w:val="00D612FE"/>
    <w:rsid w:val="00D63357"/>
    <w:rsid w:val="00D638D9"/>
    <w:rsid w:val="00D65C8E"/>
    <w:rsid w:val="00D67A33"/>
    <w:rsid w:val="00D734F8"/>
    <w:rsid w:val="00D75240"/>
    <w:rsid w:val="00D76F59"/>
    <w:rsid w:val="00D81FA5"/>
    <w:rsid w:val="00D82671"/>
    <w:rsid w:val="00D85171"/>
    <w:rsid w:val="00D85CD1"/>
    <w:rsid w:val="00D860A0"/>
    <w:rsid w:val="00D930E7"/>
    <w:rsid w:val="00D93568"/>
    <w:rsid w:val="00D93FD4"/>
    <w:rsid w:val="00D9662E"/>
    <w:rsid w:val="00D96D25"/>
    <w:rsid w:val="00D97925"/>
    <w:rsid w:val="00DA15BD"/>
    <w:rsid w:val="00DA19FC"/>
    <w:rsid w:val="00DB1309"/>
    <w:rsid w:val="00DB33C4"/>
    <w:rsid w:val="00DC0B33"/>
    <w:rsid w:val="00DC0DA1"/>
    <w:rsid w:val="00DC5696"/>
    <w:rsid w:val="00DC58AF"/>
    <w:rsid w:val="00DC6117"/>
    <w:rsid w:val="00DC6E12"/>
    <w:rsid w:val="00DC7F3D"/>
    <w:rsid w:val="00DD2A24"/>
    <w:rsid w:val="00DD33AB"/>
    <w:rsid w:val="00DD482F"/>
    <w:rsid w:val="00DD5680"/>
    <w:rsid w:val="00DE0AE8"/>
    <w:rsid w:val="00DE13F1"/>
    <w:rsid w:val="00DE4FE7"/>
    <w:rsid w:val="00DE7341"/>
    <w:rsid w:val="00DF0B18"/>
    <w:rsid w:val="00DF1194"/>
    <w:rsid w:val="00DF19A0"/>
    <w:rsid w:val="00DF2CD0"/>
    <w:rsid w:val="00DF5303"/>
    <w:rsid w:val="00DF59E7"/>
    <w:rsid w:val="00DF5A11"/>
    <w:rsid w:val="00DF69BC"/>
    <w:rsid w:val="00DF7815"/>
    <w:rsid w:val="00DF7A20"/>
    <w:rsid w:val="00E02BD9"/>
    <w:rsid w:val="00E03A2C"/>
    <w:rsid w:val="00E05BA2"/>
    <w:rsid w:val="00E06BAD"/>
    <w:rsid w:val="00E13BE2"/>
    <w:rsid w:val="00E13ED6"/>
    <w:rsid w:val="00E1572F"/>
    <w:rsid w:val="00E15A3C"/>
    <w:rsid w:val="00E17192"/>
    <w:rsid w:val="00E2028E"/>
    <w:rsid w:val="00E219CB"/>
    <w:rsid w:val="00E24535"/>
    <w:rsid w:val="00E26277"/>
    <w:rsid w:val="00E27E59"/>
    <w:rsid w:val="00E300D0"/>
    <w:rsid w:val="00E338C3"/>
    <w:rsid w:val="00E3447E"/>
    <w:rsid w:val="00E3502F"/>
    <w:rsid w:val="00E42531"/>
    <w:rsid w:val="00E42C5D"/>
    <w:rsid w:val="00E43525"/>
    <w:rsid w:val="00E44EC6"/>
    <w:rsid w:val="00E45366"/>
    <w:rsid w:val="00E46788"/>
    <w:rsid w:val="00E51417"/>
    <w:rsid w:val="00E522C6"/>
    <w:rsid w:val="00E525DB"/>
    <w:rsid w:val="00E52F9A"/>
    <w:rsid w:val="00E5708E"/>
    <w:rsid w:val="00E65D2F"/>
    <w:rsid w:val="00E70686"/>
    <w:rsid w:val="00E71456"/>
    <w:rsid w:val="00E7602C"/>
    <w:rsid w:val="00E85C86"/>
    <w:rsid w:val="00E87E1F"/>
    <w:rsid w:val="00E90D20"/>
    <w:rsid w:val="00E911CB"/>
    <w:rsid w:val="00E91967"/>
    <w:rsid w:val="00E91ADD"/>
    <w:rsid w:val="00E94180"/>
    <w:rsid w:val="00E974B9"/>
    <w:rsid w:val="00E979E8"/>
    <w:rsid w:val="00E97CCB"/>
    <w:rsid w:val="00EA30B7"/>
    <w:rsid w:val="00EA7A8E"/>
    <w:rsid w:val="00EB0C3C"/>
    <w:rsid w:val="00EB1366"/>
    <w:rsid w:val="00EB2440"/>
    <w:rsid w:val="00EB571C"/>
    <w:rsid w:val="00EB6B5F"/>
    <w:rsid w:val="00EC2805"/>
    <w:rsid w:val="00EC58C3"/>
    <w:rsid w:val="00EC5BB0"/>
    <w:rsid w:val="00EC6C95"/>
    <w:rsid w:val="00ED3811"/>
    <w:rsid w:val="00ED76CE"/>
    <w:rsid w:val="00EE3E4C"/>
    <w:rsid w:val="00EE48FB"/>
    <w:rsid w:val="00EF03A3"/>
    <w:rsid w:val="00EF1F7B"/>
    <w:rsid w:val="00EF2B6D"/>
    <w:rsid w:val="00EF3B06"/>
    <w:rsid w:val="00EF5A65"/>
    <w:rsid w:val="00EF682D"/>
    <w:rsid w:val="00EF7306"/>
    <w:rsid w:val="00EF79BA"/>
    <w:rsid w:val="00EF7C1E"/>
    <w:rsid w:val="00EF7F45"/>
    <w:rsid w:val="00F010CF"/>
    <w:rsid w:val="00F01328"/>
    <w:rsid w:val="00F026E1"/>
    <w:rsid w:val="00F07F61"/>
    <w:rsid w:val="00F10097"/>
    <w:rsid w:val="00F1171D"/>
    <w:rsid w:val="00F11FAE"/>
    <w:rsid w:val="00F12549"/>
    <w:rsid w:val="00F133DD"/>
    <w:rsid w:val="00F1388B"/>
    <w:rsid w:val="00F148A3"/>
    <w:rsid w:val="00F2372B"/>
    <w:rsid w:val="00F2426F"/>
    <w:rsid w:val="00F2585D"/>
    <w:rsid w:val="00F259AC"/>
    <w:rsid w:val="00F269B4"/>
    <w:rsid w:val="00F27D4E"/>
    <w:rsid w:val="00F31D0D"/>
    <w:rsid w:val="00F34567"/>
    <w:rsid w:val="00F355D1"/>
    <w:rsid w:val="00F424EC"/>
    <w:rsid w:val="00F427F1"/>
    <w:rsid w:val="00F45234"/>
    <w:rsid w:val="00F455DC"/>
    <w:rsid w:val="00F479BB"/>
    <w:rsid w:val="00F50BF8"/>
    <w:rsid w:val="00F56874"/>
    <w:rsid w:val="00F56CD7"/>
    <w:rsid w:val="00F60180"/>
    <w:rsid w:val="00F62836"/>
    <w:rsid w:val="00F6625C"/>
    <w:rsid w:val="00F70899"/>
    <w:rsid w:val="00F71FC3"/>
    <w:rsid w:val="00F72303"/>
    <w:rsid w:val="00F74899"/>
    <w:rsid w:val="00F75D11"/>
    <w:rsid w:val="00F80098"/>
    <w:rsid w:val="00F80F5E"/>
    <w:rsid w:val="00F856D9"/>
    <w:rsid w:val="00F86859"/>
    <w:rsid w:val="00F90590"/>
    <w:rsid w:val="00F91F69"/>
    <w:rsid w:val="00F92561"/>
    <w:rsid w:val="00F94DC3"/>
    <w:rsid w:val="00F969F8"/>
    <w:rsid w:val="00F970AD"/>
    <w:rsid w:val="00F979EB"/>
    <w:rsid w:val="00FA00BF"/>
    <w:rsid w:val="00FA1973"/>
    <w:rsid w:val="00FA3B66"/>
    <w:rsid w:val="00FA45A6"/>
    <w:rsid w:val="00FA549F"/>
    <w:rsid w:val="00FA5BD5"/>
    <w:rsid w:val="00FA7DA2"/>
    <w:rsid w:val="00FA7FBF"/>
    <w:rsid w:val="00FB01AD"/>
    <w:rsid w:val="00FB5092"/>
    <w:rsid w:val="00FB6BC1"/>
    <w:rsid w:val="00FB74EC"/>
    <w:rsid w:val="00FB7847"/>
    <w:rsid w:val="00FC5AE2"/>
    <w:rsid w:val="00FD1645"/>
    <w:rsid w:val="00FD2A21"/>
    <w:rsid w:val="00FD3246"/>
    <w:rsid w:val="00FD3855"/>
    <w:rsid w:val="00FD4C6F"/>
    <w:rsid w:val="00FD5E1F"/>
    <w:rsid w:val="00FE05C6"/>
    <w:rsid w:val="00FE101F"/>
    <w:rsid w:val="00FE41F9"/>
    <w:rsid w:val="00FE4502"/>
    <w:rsid w:val="00FE55F6"/>
    <w:rsid w:val="00FE62BC"/>
    <w:rsid w:val="00FF1147"/>
    <w:rsid w:val="00FF2C76"/>
    <w:rsid w:val="00FF2D6C"/>
    <w:rsid w:val="00FF3A51"/>
    <w:rsid w:val="00FF4E2C"/>
    <w:rsid w:val="00FF6D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0561"/>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eading 1"/>
    <w:next w:val="Normal"/>
    <w:link w:val="Heading1Char"/>
    <w:qFormat/>
    <w:rsid w:val="00A605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
    <w:basedOn w:val="Heading1"/>
    <w:next w:val="Normal"/>
    <w:qFormat/>
    <w:rsid w:val="00A60561"/>
    <w:pPr>
      <w:pBdr>
        <w:top w:val="none" w:sz="0" w:space="0" w:color="auto"/>
      </w:pBdr>
      <w:spacing w:before="180"/>
      <w:outlineLvl w:val="1"/>
    </w:pPr>
    <w:rPr>
      <w:sz w:val="32"/>
    </w:rPr>
  </w:style>
  <w:style w:type="paragraph" w:styleId="Heading3">
    <w:name w:val="heading 3"/>
    <w:aliases w:val="Underrubrik2,H3,h3,Memo Heading 3,no break"/>
    <w:basedOn w:val="Heading2"/>
    <w:next w:val="Normal"/>
    <w:qFormat/>
    <w:rsid w:val="00A605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A60561"/>
    <w:pPr>
      <w:ind w:left="1418" w:hanging="1418"/>
      <w:outlineLvl w:val="3"/>
    </w:pPr>
    <w:rPr>
      <w:sz w:val="24"/>
    </w:rPr>
  </w:style>
  <w:style w:type="paragraph" w:styleId="Heading5">
    <w:name w:val="heading 5"/>
    <w:aliases w:val="h5,Heading5"/>
    <w:basedOn w:val="Heading4"/>
    <w:next w:val="Normal"/>
    <w:qFormat/>
    <w:rsid w:val="00A60561"/>
    <w:pPr>
      <w:ind w:left="1701" w:hanging="1701"/>
      <w:outlineLvl w:val="4"/>
    </w:pPr>
    <w:rPr>
      <w:sz w:val="22"/>
    </w:rPr>
  </w:style>
  <w:style w:type="paragraph" w:styleId="Heading6">
    <w:name w:val="heading 6"/>
    <w:basedOn w:val="H6"/>
    <w:next w:val="Normal"/>
    <w:qFormat/>
    <w:rsid w:val="00A60561"/>
    <w:pPr>
      <w:outlineLvl w:val="5"/>
    </w:pPr>
  </w:style>
  <w:style w:type="paragraph" w:styleId="Heading7">
    <w:name w:val="heading 7"/>
    <w:basedOn w:val="H6"/>
    <w:next w:val="Normal"/>
    <w:qFormat/>
    <w:rsid w:val="00A60561"/>
    <w:pPr>
      <w:outlineLvl w:val="6"/>
    </w:pPr>
  </w:style>
  <w:style w:type="paragraph" w:styleId="Heading8">
    <w:name w:val="heading 8"/>
    <w:basedOn w:val="Heading1"/>
    <w:next w:val="Normal"/>
    <w:qFormat/>
    <w:rsid w:val="00A60561"/>
    <w:pPr>
      <w:ind w:left="0" w:firstLine="0"/>
      <w:outlineLvl w:val="7"/>
    </w:pPr>
  </w:style>
  <w:style w:type="paragraph" w:styleId="Heading9">
    <w:name w:val="heading 9"/>
    <w:basedOn w:val="Heading8"/>
    <w:next w:val="Normal"/>
    <w:qFormat/>
    <w:rsid w:val="00A605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C54A0"/>
    <w:rPr>
      <w:rFonts w:ascii="Arial" w:hAnsi="Arial"/>
      <w:sz w:val="36"/>
      <w:lang w:val="en-GB" w:eastAsia="ja-JP" w:bidi="ar-SA"/>
    </w:rPr>
  </w:style>
  <w:style w:type="paragraph" w:customStyle="1" w:styleId="H6">
    <w:name w:val="H6"/>
    <w:basedOn w:val="Heading5"/>
    <w:next w:val="Normal"/>
    <w:rsid w:val="00A60561"/>
    <w:pPr>
      <w:ind w:left="1985" w:hanging="1985"/>
      <w:outlineLvl w:val="9"/>
    </w:pPr>
    <w:rPr>
      <w:sz w:val="20"/>
    </w:rPr>
  </w:style>
  <w:style w:type="paragraph" w:styleId="TOC9">
    <w:name w:val="toc 9"/>
    <w:basedOn w:val="TOC8"/>
    <w:semiHidden/>
    <w:rsid w:val="00A60561"/>
    <w:pPr>
      <w:ind w:left="1418" w:hanging="1418"/>
    </w:pPr>
  </w:style>
  <w:style w:type="paragraph" w:styleId="TOC8">
    <w:name w:val="toc 8"/>
    <w:basedOn w:val="TOC1"/>
    <w:semiHidden/>
    <w:rsid w:val="00A60561"/>
    <w:pPr>
      <w:spacing w:before="180"/>
      <w:ind w:left="2693" w:hanging="2693"/>
    </w:pPr>
    <w:rPr>
      <w:b/>
    </w:rPr>
  </w:style>
  <w:style w:type="paragraph" w:styleId="TOC1">
    <w:name w:val="toc 1"/>
    <w:semiHidden/>
    <w:rsid w:val="00A6056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A60561"/>
    <w:pPr>
      <w:keepLines/>
      <w:tabs>
        <w:tab w:val="center" w:pos="4536"/>
        <w:tab w:val="right" w:pos="9072"/>
      </w:tabs>
    </w:pPr>
    <w:rPr>
      <w:noProof/>
    </w:rPr>
  </w:style>
  <w:style w:type="character" w:customStyle="1" w:styleId="ZGSM">
    <w:name w:val="ZGSM"/>
    <w:rsid w:val="00A605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A6056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6056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A60561"/>
    <w:pPr>
      <w:ind w:left="1701" w:hanging="1701"/>
    </w:pPr>
  </w:style>
  <w:style w:type="paragraph" w:styleId="TOC4">
    <w:name w:val="toc 4"/>
    <w:basedOn w:val="TOC3"/>
    <w:semiHidden/>
    <w:rsid w:val="00A60561"/>
    <w:pPr>
      <w:ind w:left="1418" w:hanging="1418"/>
    </w:pPr>
  </w:style>
  <w:style w:type="paragraph" w:styleId="TOC3">
    <w:name w:val="toc 3"/>
    <w:basedOn w:val="TOC2"/>
    <w:semiHidden/>
    <w:rsid w:val="00A60561"/>
    <w:pPr>
      <w:ind w:left="1134" w:hanging="1134"/>
    </w:pPr>
  </w:style>
  <w:style w:type="paragraph" w:styleId="TOC2">
    <w:name w:val="toc 2"/>
    <w:basedOn w:val="TOC1"/>
    <w:semiHidden/>
    <w:rsid w:val="00A60561"/>
    <w:pPr>
      <w:keepNext w:val="0"/>
      <w:spacing w:before="0"/>
      <w:ind w:left="851" w:hanging="851"/>
    </w:pPr>
    <w:rPr>
      <w:sz w:val="20"/>
    </w:rPr>
  </w:style>
  <w:style w:type="paragraph" w:styleId="Index1">
    <w:name w:val="index 1"/>
    <w:basedOn w:val="Normal"/>
    <w:semiHidden/>
    <w:rsid w:val="00A60561"/>
    <w:pPr>
      <w:keepLines/>
      <w:spacing w:after="0"/>
    </w:pPr>
  </w:style>
  <w:style w:type="paragraph" w:styleId="Index2">
    <w:name w:val="index 2"/>
    <w:basedOn w:val="Index1"/>
    <w:semiHidden/>
    <w:rsid w:val="00A60561"/>
    <w:pPr>
      <w:ind w:left="284"/>
    </w:pPr>
  </w:style>
  <w:style w:type="paragraph" w:customStyle="1" w:styleId="TT">
    <w:name w:val="TT"/>
    <w:basedOn w:val="Heading1"/>
    <w:next w:val="Normal"/>
    <w:rsid w:val="00A60561"/>
    <w:pPr>
      <w:outlineLvl w:val="9"/>
    </w:pPr>
  </w:style>
  <w:style w:type="paragraph" w:styleId="Footer">
    <w:name w:val="footer"/>
    <w:aliases w:val="footer odd"/>
    <w:basedOn w:val="Header"/>
    <w:rsid w:val="00A60561"/>
    <w:pPr>
      <w:jc w:val="center"/>
    </w:pPr>
    <w:rPr>
      <w:i/>
    </w:rPr>
  </w:style>
  <w:style w:type="character" w:styleId="FootnoteReference">
    <w:name w:val="footnote reference"/>
    <w:basedOn w:val="DefaultParagraphFont"/>
    <w:semiHidden/>
    <w:rsid w:val="00A605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60561"/>
    <w:pPr>
      <w:keepLines/>
      <w:spacing w:after="0"/>
      <w:ind w:left="454" w:hanging="454"/>
    </w:pPr>
    <w:rPr>
      <w:sz w:val="16"/>
    </w:rPr>
  </w:style>
  <w:style w:type="paragraph" w:customStyle="1" w:styleId="NF">
    <w:name w:val="NF"/>
    <w:basedOn w:val="NO"/>
    <w:rsid w:val="00A60561"/>
    <w:pPr>
      <w:keepNext/>
      <w:spacing w:after="0"/>
    </w:pPr>
    <w:rPr>
      <w:rFonts w:ascii="Arial" w:hAnsi="Arial"/>
      <w:sz w:val="18"/>
    </w:rPr>
  </w:style>
  <w:style w:type="paragraph" w:customStyle="1" w:styleId="NO">
    <w:name w:val="NO"/>
    <w:basedOn w:val="Normal"/>
    <w:link w:val="NOChar"/>
    <w:rsid w:val="00A60561"/>
    <w:pPr>
      <w:keepLines/>
      <w:ind w:left="1135" w:hanging="851"/>
    </w:pPr>
  </w:style>
  <w:style w:type="character" w:customStyle="1" w:styleId="NOChar">
    <w:name w:val="NO Char"/>
    <w:basedOn w:val="DefaultParagraphFont"/>
    <w:link w:val="NO"/>
    <w:rsid w:val="004B5149"/>
    <w:rPr>
      <w:lang w:val="en-GB" w:eastAsia="ja-JP" w:bidi="ar-SA"/>
    </w:rPr>
  </w:style>
  <w:style w:type="paragraph" w:customStyle="1" w:styleId="PL">
    <w:name w:val="PL"/>
    <w:rsid w:val="00A60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60561"/>
    <w:pPr>
      <w:jc w:val="right"/>
    </w:pPr>
  </w:style>
  <w:style w:type="paragraph" w:customStyle="1" w:styleId="TAL">
    <w:name w:val="TAL"/>
    <w:basedOn w:val="Normal"/>
    <w:link w:val="TALCar"/>
    <w:rsid w:val="00A60561"/>
    <w:pPr>
      <w:keepNext/>
      <w:keepLines/>
      <w:spacing w:after="0"/>
    </w:pPr>
    <w:rPr>
      <w:rFonts w:ascii="Arial" w:hAnsi="Arial"/>
      <w:sz w:val="18"/>
    </w:rPr>
  </w:style>
  <w:style w:type="character" w:customStyle="1" w:styleId="TALCar">
    <w:name w:val="TAL Car"/>
    <w:basedOn w:val="DefaultParagraphFont"/>
    <w:link w:val="TAL"/>
    <w:rsid w:val="00567CAD"/>
    <w:rPr>
      <w:rFonts w:ascii="Arial" w:hAnsi="Arial"/>
      <w:sz w:val="18"/>
      <w:lang w:val="en-GB" w:eastAsia="ja-JP" w:bidi="ar-SA"/>
    </w:rPr>
  </w:style>
  <w:style w:type="paragraph" w:styleId="ListNumber2">
    <w:name w:val="List Number 2"/>
    <w:basedOn w:val="ListNumber"/>
    <w:rsid w:val="00A60561"/>
    <w:pPr>
      <w:ind w:left="851"/>
    </w:pPr>
  </w:style>
  <w:style w:type="paragraph" w:styleId="ListNumber">
    <w:name w:val="List Number"/>
    <w:basedOn w:val="List"/>
    <w:rsid w:val="00A60561"/>
  </w:style>
  <w:style w:type="paragraph" w:styleId="List">
    <w:name w:val="List"/>
    <w:basedOn w:val="Normal"/>
    <w:rsid w:val="00A60561"/>
    <w:pPr>
      <w:ind w:left="568" w:hanging="284"/>
    </w:pPr>
  </w:style>
  <w:style w:type="paragraph" w:customStyle="1" w:styleId="TAH">
    <w:name w:val="TAH"/>
    <w:basedOn w:val="TAC"/>
    <w:rsid w:val="00A60561"/>
    <w:rPr>
      <w:b/>
    </w:rPr>
  </w:style>
  <w:style w:type="paragraph" w:customStyle="1" w:styleId="TAC">
    <w:name w:val="TAC"/>
    <w:basedOn w:val="TAL"/>
    <w:link w:val="TACChar"/>
    <w:rsid w:val="00A60561"/>
    <w:pPr>
      <w:jc w:val="center"/>
    </w:pPr>
  </w:style>
  <w:style w:type="character" w:customStyle="1" w:styleId="TACChar">
    <w:name w:val="TAC Char"/>
    <w:basedOn w:val="DefaultParagraphFont"/>
    <w:link w:val="TAC"/>
    <w:rsid w:val="00567CAD"/>
    <w:rPr>
      <w:rFonts w:ascii="Arial" w:hAnsi="Arial"/>
      <w:sz w:val="18"/>
      <w:lang w:val="en-GB" w:eastAsia="ja-JP" w:bidi="ar-SA"/>
    </w:rPr>
  </w:style>
  <w:style w:type="paragraph" w:customStyle="1" w:styleId="LD">
    <w:name w:val="LD"/>
    <w:rsid w:val="00A60561"/>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A60561"/>
    <w:pPr>
      <w:keepLines/>
      <w:ind w:left="1702" w:hanging="1418"/>
    </w:pPr>
  </w:style>
  <w:style w:type="paragraph" w:customStyle="1" w:styleId="FP">
    <w:name w:val="FP"/>
    <w:basedOn w:val="Normal"/>
    <w:rsid w:val="00A60561"/>
    <w:pPr>
      <w:spacing w:after="0"/>
    </w:pPr>
  </w:style>
  <w:style w:type="paragraph" w:customStyle="1" w:styleId="NW">
    <w:name w:val="NW"/>
    <w:basedOn w:val="NO"/>
    <w:rsid w:val="00A60561"/>
    <w:pPr>
      <w:spacing w:after="0"/>
    </w:pPr>
  </w:style>
  <w:style w:type="paragraph" w:customStyle="1" w:styleId="EW">
    <w:name w:val="EW"/>
    <w:basedOn w:val="EX"/>
    <w:rsid w:val="00A60561"/>
    <w:pPr>
      <w:spacing w:after="0"/>
    </w:pPr>
  </w:style>
  <w:style w:type="paragraph" w:customStyle="1" w:styleId="B1">
    <w:name w:val="B1"/>
    <w:basedOn w:val="List"/>
    <w:link w:val="B1Char"/>
    <w:rsid w:val="00A60561"/>
  </w:style>
  <w:style w:type="character" w:customStyle="1" w:styleId="B1Char">
    <w:name w:val="B1 Char"/>
    <w:basedOn w:val="DefaultParagraphFont"/>
    <w:link w:val="B1"/>
    <w:rsid w:val="00526C28"/>
    <w:rPr>
      <w:lang w:val="en-GB" w:eastAsia="ja-JP" w:bidi="ar-SA"/>
    </w:rPr>
  </w:style>
  <w:style w:type="paragraph" w:styleId="TOC6">
    <w:name w:val="toc 6"/>
    <w:basedOn w:val="TOC5"/>
    <w:next w:val="Normal"/>
    <w:semiHidden/>
    <w:rsid w:val="00A60561"/>
    <w:pPr>
      <w:ind w:left="1985" w:hanging="1985"/>
    </w:pPr>
  </w:style>
  <w:style w:type="paragraph" w:styleId="TOC7">
    <w:name w:val="toc 7"/>
    <w:basedOn w:val="TOC6"/>
    <w:next w:val="Normal"/>
    <w:semiHidden/>
    <w:rsid w:val="00A60561"/>
    <w:pPr>
      <w:ind w:left="2268" w:hanging="2268"/>
    </w:pPr>
  </w:style>
  <w:style w:type="paragraph" w:styleId="ListBullet2">
    <w:name w:val="List Bullet 2"/>
    <w:basedOn w:val="ListBullet"/>
    <w:rsid w:val="00A60561"/>
    <w:pPr>
      <w:ind w:left="851"/>
    </w:pPr>
  </w:style>
  <w:style w:type="paragraph" w:styleId="ListBullet">
    <w:name w:val="List Bullet"/>
    <w:basedOn w:val="List"/>
    <w:rsid w:val="00A60561"/>
  </w:style>
  <w:style w:type="paragraph" w:customStyle="1" w:styleId="EditorsNote">
    <w:name w:val="Editor's Note"/>
    <w:basedOn w:val="NO"/>
    <w:rsid w:val="00A60561"/>
    <w:rPr>
      <w:color w:val="FF0000"/>
    </w:rPr>
  </w:style>
  <w:style w:type="paragraph" w:customStyle="1" w:styleId="TH">
    <w:name w:val="TH"/>
    <w:basedOn w:val="Normal"/>
    <w:link w:val="THChar"/>
    <w:rsid w:val="00A60561"/>
    <w:pPr>
      <w:keepNext/>
      <w:keepLines/>
      <w:spacing w:before="60"/>
      <w:jc w:val="center"/>
    </w:pPr>
    <w:rPr>
      <w:rFonts w:ascii="Arial" w:hAnsi="Arial"/>
      <w:b/>
    </w:rPr>
  </w:style>
  <w:style w:type="character" w:customStyle="1" w:styleId="THChar">
    <w:name w:val="TH Char"/>
    <w:basedOn w:val="DefaultParagraphFont"/>
    <w:link w:val="TH"/>
    <w:rsid w:val="00F2372B"/>
    <w:rPr>
      <w:rFonts w:ascii="Arial" w:hAnsi="Arial"/>
      <w:b/>
      <w:lang w:val="en-GB" w:eastAsia="ja-JP" w:bidi="ar-SA"/>
    </w:rPr>
  </w:style>
  <w:style w:type="paragraph" w:customStyle="1" w:styleId="ZA">
    <w:name w:val="ZA"/>
    <w:rsid w:val="00A605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605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605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605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60561"/>
    <w:pPr>
      <w:ind w:left="851" w:hanging="851"/>
    </w:pPr>
  </w:style>
  <w:style w:type="paragraph" w:customStyle="1" w:styleId="ZH">
    <w:name w:val="ZH"/>
    <w:rsid w:val="00A6056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60561"/>
    <w:pPr>
      <w:keepNext w:val="0"/>
      <w:spacing w:before="0" w:after="240"/>
    </w:pPr>
  </w:style>
  <w:style w:type="character" w:customStyle="1" w:styleId="TFChar">
    <w:name w:val="TF Char"/>
    <w:basedOn w:val="THChar"/>
    <w:link w:val="TF"/>
    <w:rsid w:val="00F2372B"/>
  </w:style>
  <w:style w:type="paragraph" w:customStyle="1" w:styleId="ZG">
    <w:name w:val="ZG"/>
    <w:rsid w:val="00A605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A60561"/>
    <w:pPr>
      <w:ind w:left="1135"/>
    </w:pPr>
  </w:style>
  <w:style w:type="paragraph" w:styleId="List2">
    <w:name w:val="List 2"/>
    <w:basedOn w:val="List"/>
    <w:rsid w:val="00A60561"/>
    <w:pPr>
      <w:ind w:left="851"/>
    </w:pPr>
  </w:style>
  <w:style w:type="paragraph" w:styleId="List3">
    <w:name w:val="List 3"/>
    <w:basedOn w:val="List2"/>
    <w:rsid w:val="00A60561"/>
    <w:pPr>
      <w:ind w:left="1135"/>
    </w:pPr>
  </w:style>
  <w:style w:type="paragraph" w:styleId="List4">
    <w:name w:val="List 4"/>
    <w:basedOn w:val="List3"/>
    <w:rsid w:val="00A60561"/>
    <w:pPr>
      <w:ind w:left="1418"/>
    </w:pPr>
  </w:style>
  <w:style w:type="paragraph" w:styleId="List5">
    <w:name w:val="List 5"/>
    <w:basedOn w:val="List4"/>
    <w:rsid w:val="00A60561"/>
    <w:pPr>
      <w:ind w:left="1702"/>
    </w:pPr>
  </w:style>
  <w:style w:type="paragraph" w:styleId="ListBullet4">
    <w:name w:val="List Bullet 4"/>
    <w:basedOn w:val="ListBullet3"/>
    <w:rsid w:val="00A60561"/>
    <w:pPr>
      <w:ind w:left="1418"/>
    </w:pPr>
  </w:style>
  <w:style w:type="paragraph" w:styleId="ListBullet5">
    <w:name w:val="List Bullet 5"/>
    <w:basedOn w:val="ListBullet4"/>
    <w:rsid w:val="00A60561"/>
    <w:pPr>
      <w:ind w:left="1702"/>
    </w:pPr>
  </w:style>
  <w:style w:type="paragraph" w:customStyle="1" w:styleId="B2">
    <w:name w:val="B2"/>
    <w:basedOn w:val="List2"/>
    <w:rsid w:val="00A60561"/>
  </w:style>
  <w:style w:type="paragraph" w:customStyle="1" w:styleId="B3">
    <w:name w:val="B3"/>
    <w:basedOn w:val="List3"/>
    <w:rsid w:val="00A60561"/>
  </w:style>
  <w:style w:type="paragraph" w:customStyle="1" w:styleId="B4">
    <w:name w:val="B4"/>
    <w:basedOn w:val="List4"/>
    <w:rsid w:val="00A60561"/>
  </w:style>
  <w:style w:type="paragraph" w:customStyle="1" w:styleId="B5">
    <w:name w:val="B5"/>
    <w:basedOn w:val="List5"/>
    <w:rsid w:val="00A60561"/>
  </w:style>
  <w:style w:type="paragraph" w:customStyle="1" w:styleId="ZTD">
    <w:name w:val="ZTD"/>
    <w:basedOn w:val="ZB"/>
    <w:rsid w:val="00A60561"/>
    <w:pPr>
      <w:framePr w:hRule="auto" w:wrap="notBeside" w:y="852"/>
    </w:pPr>
    <w:rPr>
      <w:i w:val="0"/>
      <w:sz w:val="40"/>
    </w:rPr>
  </w:style>
  <w:style w:type="paragraph" w:customStyle="1" w:styleId="ZV">
    <w:name w:val="ZV"/>
    <w:basedOn w:val="ZU"/>
    <w:rsid w:val="00A60561"/>
    <w:pPr>
      <w:framePr w:wrap="notBeside" w:y="16161"/>
    </w:pPr>
  </w:style>
  <w:style w:type="paragraph" w:styleId="IndexHeading">
    <w:name w:val="index heading"/>
    <w:basedOn w:val="Normal"/>
    <w:next w:val="Normal"/>
    <w:semiHidden/>
    <w:rsid w:val="00931ADD"/>
    <w:pPr>
      <w:pBdr>
        <w:top w:val="single" w:sz="12" w:space="0" w:color="auto"/>
      </w:pBdr>
      <w:spacing w:before="360" w:after="240"/>
    </w:pPr>
    <w:rPr>
      <w:b/>
      <w:i/>
      <w:sz w:val="26"/>
    </w:rPr>
  </w:style>
  <w:style w:type="paragraph" w:customStyle="1" w:styleId="INDENT1">
    <w:name w:val="INDENT1"/>
    <w:basedOn w:val="Normal"/>
    <w:rsid w:val="00931ADD"/>
    <w:pPr>
      <w:ind w:left="851"/>
    </w:pPr>
  </w:style>
  <w:style w:type="paragraph" w:customStyle="1" w:styleId="INDENT2">
    <w:name w:val="INDENT2"/>
    <w:basedOn w:val="Normal"/>
    <w:rsid w:val="00931ADD"/>
    <w:pPr>
      <w:ind w:left="1135" w:hanging="284"/>
    </w:pPr>
  </w:style>
  <w:style w:type="paragraph" w:customStyle="1" w:styleId="INDENT3">
    <w:name w:val="INDENT3"/>
    <w:basedOn w:val="Normal"/>
    <w:rsid w:val="00931ADD"/>
    <w:pPr>
      <w:ind w:left="1701" w:hanging="567"/>
    </w:pPr>
  </w:style>
  <w:style w:type="paragraph" w:customStyle="1" w:styleId="FigureTitle">
    <w:name w:val="Figure_Title"/>
    <w:basedOn w:val="Normal"/>
    <w:next w:val="Normal"/>
    <w:rsid w:val="00931AD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31ADD"/>
    <w:pPr>
      <w:keepNext/>
      <w:keepLines/>
    </w:pPr>
    <w:rPr>
      <w:b/>
    </w:rPr>
  </w:style>
  <w:style w:type="paragraph" w:customStyle="1" w:styleId="enumlev2">
    <w:name w:val="enumlev2"/>
    <w:basedOn w:val="Normal"/>
    <w:rsid w:val="00931AD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31ADD"/>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rsid w:val="00931A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basedOn w:val="DefaultParagraphFont"/>
    <w:link w:val="Caption"/>
    <w:rsid w:val="00B744DC"/>
    <w:rPr>
      <w:b/>
      <w:lang w:val="en-GB" w:eastAsia="en-GB" w:bidi="ar-SA"/>
    </w:rPr>
  </w:style>
  <w:style w:type="character" w:styleId="Hyperlink">
    <w:name w:val="Hyperlink"/>
    <w:basedOn w:val="DefaultParagraphFont"/>
    <w:rsid w:val="00931ADD"/>
    <w:rPr>
      <w:color w:val="0000FF"/>
      <w:u w:val="single"/>
    </w:rPr>
  </w:style>
  <w:style w:type="character" w:styleId="FollowedHyperlink">
    <w:name w:val="FollowedHyperlink"/>
    <w:basedOn w:val="DefaultParagraphFont"/>
    <w:rsid w:val="00931ADD"/>
    <w:rPr>
      <w:color w:val="800080"/>
      <w:u w:val="single"/>
    </w:rPr>
  </w:style>
  <w:style w:type="paragraph" w:styleId="DocumentMap">
    <w:name w:val="Document Map"/>
    <w:basedOn w:val="Normal"/>
    <w:semiHidden/>
    <w:rsid w:val="00931ADD"/>
    <w:pPr>
      <w:shd w:val="clear" w:color="auto" w:fill="000080"/>
    </w:pPr>
    <w:rPr>
      <w:rFonts w:ascii="Tahoma" w:hAnsi="Tahoma"/>
    </w:rPr>
  </w:style>
  <w:style w:type="paragraph" w:styleId="PlainText">
    <w:name w:val="Plain Text"/>
    <w:basedOn w:val="Normal"/>
    <w:rsid w:val="00931ADD"/>
    <w:rPr>
      <w:rFonts w:ascii="Courier New" w:hAnsi="Courier New"/>
      <w:lang w:val="nb-NO"/>
    </w:rPr>
  </w:style>
  <w:style w:type="paragraph" w:customStyle="1" w:styleId="TAJ">
    <w:name w:val="TAJ"/>
    <w:basedOn w:val="TH"/>
    <w:rsid w:val="00931AD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1ADD"/>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1BC8"/>
    <w:rPr>
      <w:lang w:val="en-GB" w:eastAsia="ja-JP" w:bidi="ar-SA"/>
    </w:rPr>
  </w:style>
  <w:style w:type="character" w:styleId="CommentReference">
    <w:name w:val="annotation reference"/>
    <w:basedOn w:val="DefaultParagraphFont"/>
    <w:semiHidden/>
    <w:rsid w:val="00931ADD"/>
    <w:rPr>
      <w:sz w:val="16"/>
    </w:rPr>
  </w:style>
  <w:style w:type="paragraph" w:customStyle="1" w:styleId="Guidance">
    <w:name w:val="Guidance"/>
    <w:basedOn w:val="Normal"/>
    <w:rsid w:val="00931ADD"/>
    <w:rPr>
      <w:i/>
      <w:color w:val="0000FF"/>
    </w:rPr>
  </w:style>
  <w:style w:type="paragraph" w:styleId="CommentText">
    <w:name w:val="annotation text"/>
    <w:basedOn w:val="Normal"/>
    <w:semiHidden/>
    <w:rsid w:val="00931ADD"/>
  </w:style>
  <w:style w:type="paragraph" w:customStyle="1" w:styleId="TableText">
    <w:name w:val="TableText"/>
    <w:basedOn w:val="BodyTextIndent"/>
    <w:rsid w:val="00931ADD"/>
    <w:pPr>
      <w:keepNext/>
      <w:keepLines/>
      <w:widowControl/>
      <w:ind w:left="0"/>
      <w:jc w:val="center"/>
    </w:pPr>
    <w:rPr>
      <w:sz w:val="20"/>
      <w:lang w:eastAsia="en-US"/>
    </w:rPr>
  </w:style>
  <w:style w:type="paragraph" w:styleId="BodyTextIndent">
    <w:name w:val="Body Text Indent"/>
    <w:basedOn w:val="Normal"/>
    <w:rsid w:val="00931ADD"/>
    <w:pPr>
      <w:widowControl w:val="0"/>
      <w:ind w:left="210"/>
      <w:jc w:val="both"/>
    </w:pPr>
    <w:rPr>
      <w:snapToGrid w:val="0"/>
      <w:kern w:val="2"/>
      <w:sz w:val="21"/>
    </w:rPr>
  </w:style>
  <w:style w:type="paragraph" w:styleId="BodyText2">
    <w:name w:val="Body Text 2"/>
    <w:basedOn w:val="Normal"/>
    <w:rsid w:val="00931ADD"/>
    <w:rPr>
      <w:i/>
    </w:rPr>
  </w:style>
  <w:style w:type="paragraph" w:styleId="BodyText3">
    <w:name w:val="Body Text 3"/>
    <w:basedOn w:val="Normal"/>
    <w:rsid w:val="00931ADD"/>
    <w:pPr>
      <w:keepNext/>
      <w:keepLines/>
    </w:pPr>
    <w:rPr>
      <w:rFonts w:eastAsia="Osaka"/>
      <w:color w:val="000000"/>
    </w:rPr>
  </w:style>
  <w:style w:type="paragraph" w:customStyle="1" w:styleId="CRCoverPage">
    <w:name w:val="CR Cover Page"/>
    <w:next w:val="Normal"/>
    <w:rsid w:val="00931ADD"/>
    <w:pPr>
      <w:spacing w:after="120"/>
    </w:pPr>
    <w:rPr>
      <w:rFonts w:ascii="Arial" w:hAnsi="Arial"/>
      <w:lang w:val="en-GB"/>
    </w:rPr>
  </w:style>
  <w:style w:type="character" w:styleId="PageNumber">
    <w:name w:val="page number"/>
    <w:basedOn w:val="DefaultParagraphFont"/>
    <w:rsid w:val="00931ADD"/>
  </w:style>
  <w:style w:type="paragraph" w:customStyle="1" w:styleId="Figure">
    <w:name w:val="Figure"/>
    <w:basedOn w:val="Normal"/>
    <w:rsid w:val="00931ADD"/>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sid w:val="00931ADD"/>
    <w:rPr>
      <w:rFonts w:ascii="Arial" w:hAnsi="Arial"/>
      <w:noProof/>
      <w:sz w:val="24"/>
      <w:lang w:val="en-GB"/>
    </w:rPr>
  </w:style>
  <w:style w:type="paragraph" w:customStyle="1" w:styleId="MTDisplayEquation">
    <w:name w:val="MTDisplayEquation"/>
    <w:basedOn w:val="Normal"/>
    <w:rsid w:val="00931ADD"/>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8E0894"/>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0">
    <w:name w:val="table text"/>
    <w:basedOn w:val="Normal"/>
    <w:next w:val="Normal"/>
    <w:rsid w:val="00B8119A"/>
    <w:pPr>
      <w:overflowPunct/>
      <w:autoSpaceDE/>
      <w:autoSpaceDN/>
      <w:adjustRightInd/>
      <w:spacing w:after="0"/>
      <w:textAlignment w:val="auto"/>
    </w:pPr>
    <w:rPr>
      <w:rFonts w:eastAsia="MS Mincho"/>
      <w:i/>
      <w:lang w:eastAsia="en-US"/>
    </w:rPr>
  </w:style>
  <w:style w:type="paragraph" w:customStyle="1" w:styleId="Reference">
    <w:name w:val="Reference"/>
    <w:basedOn w:val="EX"/>
    <w:rsid w:val="00B8119A"/>
    <w:pPr>
      <w:tabs>
        <w:tab w:val="num" w:pos="1440"/>
      </w:tabs>
      <w:overflowPunct/>
      <w:autoSpaceDE/>
      <w:autoSpaceDN/>
      <w:adjustRightInd/>
      <w:ind w:left="720" w:hanging="360"/>
      <w:textAlignment w:val="auto"/>
    </w:pPr>
    <w:rPr>
      <w:lang w:eastAsia="en-US"/>
    </w:rPr>
  </w:style>
</w:styles>
</file>

<file path=word/webSettings.xml><?xml version="1.0" encoding="utf-8"?>
<w:webSettings xmlns:r="http://schemas.openxmlformats.org/officeDocument/2006/relationships" xmlns:w="http://schemas.openxmlformats.org/wordprocessingml/2006/main">
  <w:divs>
    <w:div w:id="534655653">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77499780">
      <w:bodyDiv w:val="1"/>
      <w:marLeft w:val="0"/>
      <w:marRight w:val="0"/>
      <w:marTop w:val="0"/>
      <w:marBottom w:val="0"/>
      <w:divBdr>
        <w:top w:val="none" w:sz="0" w:space="0" w:color="auto"/>
        <w:left w:val="none" w:sz="0" w:space="0" w:color="auto"/>
        <w:bottom w:val="none" w:sz="0" w:space="0" w:color="auto"/>
        <w:right w:val="none" w:sz="0" w:space="0" w:color="auto"/>
      </w:divBdr>
      <w:divsChild>
        <w:div w:id="20521342">
          <w:marLeft w:val="0"/>
          <w:marRight w:val="0"/>
          <w:marTop w:val="0"/>
          <w:marBottom w:val="0"/>
          <w:divBdr>
            <w:top w:val="none" w:sz="0" w:space="0" w:color="auto"/>
            <w:left w:val="none" w:sz="0" w:space="0" w:color="auto"/>
            <w:bottom w:val="none" w:sz="0" w:space="0" w:color="auto"/>
            <w:right w:val="none" w:sz="0" w:space="0" w:color="auto"/>
          </w:divBdr>
          <w:divsChild>
            <w:div w:id="248390929">
              <w:marLeft w:val="0"/>
              <w:marRight w:val="0"/>
              <w:marTop w:val="0"/>
              <w:marBottom w:val="0"/>
              <w:divBdr>
                <w:top w:val="none" w:sz="0" w:space="0" w:color="auto"/>
                <w:left w:val="none" w:sz="0" w:space="0" w:color="auto"/>
                <w:bottom w:val="none" w:sz="0" w:space="0" w:color="auto"/>
                <w:right w:val="none" w:sz="0" w:space="0" w:color="auto"/>
              </w:divBdr>
            </w:div>
            <w:div w:id="922449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725</Words>
  <Characters>4134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4850</CharactersWithSpaces>
  <SharedDoc>false</SharedDoc>
  <HyperlinkBase/>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User Equipment (UE) radio transmission and reception (Release 8)</dc:subject>
  <dc:creator/>
  <cp:keywords>UMTS, BSS, radio</cp:keywords>
  <dc:description/>
  <cp:lastModifiedBy/>
  <cp:revision>1</cp:revision>
  <cp:lastPrinted>2007-10-04T00:46:00Z</cp:lastPrinted>
  <dcterms:created xsi:type="dcterms:W3CDTF">2009-11-02T18:30:00Z</dcterms:created>
  <dcterms:modified xsi:type="dcterms:W3CDTF">2009-11-02T18:30:00Z</dcterms:modified>
</cp:coreProperties>
</file>